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64E" w:rsidRPr="00B65205" w:rsidRDefault="00BC664E" w:rsidP="00BC664E">
      <w:pPr>
        <w:pStyle w:val="a4"/>
        <w:tabs>
          <w:tab w:val="clear" w:pos="4153"/>
          <w:tab w:val="clear" w:pos="8306"/>
          <w:tab w:val="right" w:pos="9638"/>
        </w:tabs>
        <w:spacing w:after="0"/>
        <w:ind w:right="-57"/>
        <w:rPr>
          <w:rFonts w:ascii="Arial" w:eastAsia="Arial Unicode MS" w:hAnsi="Arial" w:cs="Arial"/>
          <w:b/>
          <w:bCs/>
          <w:sz w:val="24"/>
        </w:rPr>
      </w:pPr>
      <w:r w:rsidRPr="00B65205">
        <w:rPr>
          <w:rFonts w:ascii="Arial" w:eastAsia="Arial Unicode MS" w:hAnsi="Arial" w:cs="Arial"/>
          <w:b/>
          <w:bCs/>
          <w:sz w:val="24"/>
        </w:rPr>
        <w:t xml:space="preserve">3GPP TSG-WG SA2 Meeting #151E e-meeting </w:t>
      </w:r>
      <w:r w:rsidRPr="00B65205">
        <w:rPr>
          <w:rFonts w:ascii="Arial" w:eastAsia="Arial Unicode MS" w:hAnsi="Arial" w:cs="Arial"/>
          <w:b/>
          <w:bCs/>
          <w:sz w:val="24"/>
        </w:rPr>
        <w:tab/>
      </w:r>
      <w:r w:rsidR="00A74CDD" w:rsidRPr="00A74CDD">
        <w:rPr>
          <w:rFonts w:ascii="Arial" w:eastAsia="宋体" w:hAnsi="Arial"/>
          <w:b/>
          <w:noProof/>
          <w:color w:val="auto"/>
          <w:sz w:val="28"/>
          <w:lang w:eastAsia="en-US"/>
        </w:rPr>
        <w:t>S2-2204133</w:t>
      </w:r>
    </w:p>
    <w:p w:rsidR="00A24F28" w:rsidRPr="00B65205" w:rsidRDefault="00BC664E" w:rsidP="00BC664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5205">
        <w:rPr>
          <w:rFonts w:ascii="Arial" w:eastAsia="Arial Unicode MS" w:hAnsi="Arial" w:cs="Arial"/>
          <w:b/>
          <w:bCs/>
          <w:sz w:val="24"/>
        </w:rPr>
        <w:t>Elbonia, May 16 – 20, 2022</w:t>
      </w:r>
      <w:r w:rsidR="003244C5" w:rsidRPr="00B65205">
        <w:rPr>
          <w:rFonts w:ascii="Arial" w:eastAsia="Arial Unicode MS" w:hAnsi="Arial" w:cs="Arial"/>
          <w:b/>
          <w:bCs/>
        </w:rPr>
        <w:tab/>
      </w:r>
    </w:p>
    <w:p w:rsidR="00A24F28" w:rsidRPr="00B65205" w:rsidRDefault="00A24F28" w:rsidP="00A24F28">
      <w:pPr>
        <w:rPr>
          <w:rFonts w:ascii="Arial" w:hAnsi="Arial" w:cs="Arial"/>
        </w:rPr>
      </w:pPr>
    </w:p>
    <w:p w:rsidR="00625B59" w:rsidRPr="00B65205" w:rsidRDefault="00625B59" w:rsidP="00625B59">
      <w:pPr>
        <w:ind w:left="2127" w:hanging="2127"/>
        <w:rPr>
          <w:rFonts w:ascii="Arial" w:hAnsi="Arial" w:cs="Arial"/>
          <w:b/>
        </w:rPr>
      </w:pPr>
      <w:r w:rsidRPr="00B65205">
        <w:rPr>
          <w:rFonts w:ascii="Arial" w:hAnsi="Arial" w:cs="Arial"/>
          <w:b/>
        </w:rPr>
        <w:t>Source:</w:t>
      </w:r>
      <w:r w:rsidRPr="00B65205">
        <w:rPr>
          <w:rFonts w:ascii="Arial" w:hAnsi="Arial" w:cs="Arial"/>
          <w:b/>
        </w:rPr>
        <w:tab/>
        <w:t>Huawei, HiSilicon</w:t>
      </w:r>
    </w:p>
    <w:p w:rsidR="00625B59" w:rsidRPr="00B65205" w:rsidRDefault="00625B59" w:rsidP="00625B59">
      <w:pPr>
        <w:ind w:left="2127" w:hanging="2127"/>
        <w:rPr>
          <w:rFonts w:ascii="Arial" w:hAnsi="Arial" w:cs="Arial"/>
          <w:b/>
        </w:rPr>
      </w:pPr>
      <w:r w:rsidRPr="00B65205">
        <w:rPr>
          <w:rFonts w:ascii="Arial" w:hAnsi="Arial" w:cs="Arial"/>
          <w:b/>
        </w:rPr>
        <w:t>Title:</w:t>
      </w:r>
      <w:r w:rsidRPr="00B65205">
        <w:rPr>
          <w:rFonts w:ascii="Arial" w:hAnsi="Arial" w:cs="Arial"/>
          <w:b/>
        </w:rPr>
        <w:tab/>
      </w:r>
      <w:r w:rsidR="00491FD2" w:rsidRPr="00491FD2">
        <w:rPr>
          <w:rFonts w:ascii="Arial" w:hAnsi="Arial" w:cs="Arial"/>
          <w:b/>
        </w:rPr>
        <w:t>KI#4, Solution#6: Update to clarify roaming of mobile base station relays</w:t>
      </w:r>
    </w:p>
    <w:p w:rsidR="00625B59" w:rsidRPr="00B65205" w:rsidRDefault="00625B59" w:rsidP="00625B59">
      <w:pPr>
        <w:ind w:left="2127" w:hanging="2127"/>
        <w:rPr>
          <w:rFonts w:ascii="Arial" w:hAnsi="Arial" w:cs="Arial"/>
          <w:b/>
        </w:rPr>
      </w:pPr>
      <w:r w:rsidRPr="00B65205">
        <w:rPr>
          <w:rFonts w:ascii="Arial" w:hAnsi="Arial" w:cs="Arial"/>
          <w:b/>
        </w:rPr>
        <w:t>Document for:</w:t>
      </w:r>
      <w:r w:rsidRPr="00B65205">
        <w:rPr>
          <w:rFonts w:ascii="Arial" w:hAnsi="Arial" w:cs="Arial"/>
          <w:b/>
        </w:rPr>
        <w:tab/>
        <w:t>Approval</w:t>
      </w:r>
    </w:p>
    <w:p w:rsidR="00625B59" w:rsidRPr="00B65205" w:rsidRDefault="00625B59" w:rsidP="00625B59">
      <w:pPr>
        <w:ind w:left="2127" w:hanging="2127"/>
        <w:rPr>
          <w:rFonts w:ascii="Arial" w:hAnsi="Arial" w:cs="Arial"/>
          <w:b/>
        </w:rPr>
      </w:pPr>
      <w:r w:rsidRPr="00B65205">
        <w:rPr>
          <w:rFonts w:ascii="Arial" w:hAnsi="Arial" w:cs="Arial"/>
          <w:b/>
        </w:rPr>
        <w:t>Agenda Item:</w:t>
      </w:r>
      <w:r w:rsidRPr="00B65205">
        <w:rPr>
          <w:rFonts w:ascii="Arial" w:hAnsi="Arial" w:cs="Arial"/>
          <w:b/>
        </w:rPr>
        <w:tab/>
        <w:t>9.9</w:t>
      </w:r>
    </w:p>
    <w:p w:rsidR="00625B59" w:rsidRPr="00B65205" w:rsidRDefault="00625B59" w:rsidP="00625B59">
      <w:pPr>
        <w:ind w:left="2127" w:hanging="2127"/>
        <w:rPr>
          <w:rFonts w:ascii="Arial" w:hAnsi="Arial" w:cs="Arial"/>
          <w:b/>
        </w:rPr>
      </w:pPr>
      <w:r w:rsidRPr="00B65205">
        <w:rPr>
          <w:rFonts w:ascii="Arial" w:hAnsi="Arial" w:cs="Arial"/>
          <w:b/>
        </w:rPr>
        <w:t>Work Item / Release:</w:t>
      </w:r>
      <w:r w:rsidRPr="00B65205">
        <w:rPr>
          <w:rFonts w:ascii="Arial" w:hAnsi="Arial" w:cs="Arial"/>
          <w:b/>
        </w:rPr>
        <w:tab/>
        <w:t>FS</w:t>
      </w:r>
      <w:r w:rsidRPr="00B65205">
        <w:rPr>
          <w:rFonts w:ascii="Arial" w:hAnsi="Arial" w:cs="Arial" w:hint="eastAsia"/>
          <w:b/>
        </w:rPr>
        <w:t>_</w:t>
      </w:r>
      <w:r w:rsidRPr="00B65205">
        <w:rPr>
          <w:rFonts w:ascii="Arial" w:hAnsi="Arial" w:cs="Arial"/>
          <w:b/>
        </w:rPr>
        <w:t>VMR/ Rel-18</w:t>
      </w:r>
    </w:p>
    <w:p w:rsidR="00EF48DB" w:rsidRPr="00B65205" w:rsidRDefault="00A24F28" w:rsidP="00EC53AC">
      <w:pPr>
        <w:jc w:val="both"/>
        <w:rPr>
          <w:rFonts w:ascii="Arial" w:hAnsi="Arial" w:cs="Arial"/>
          <w:i/>
        </w:rPr>
      </w:pPr>
      <w:r w:rsidRPr="00B65205">
        <w:rPr>
          <w:rFonts w:ascii="Arial" w:hAnsi="Arial" w:cs="Arial"/>
          <w:i/>
        </w:rPr>
        <w:t xml:space="preserve">Abstract: </w:t>
      </w:r>
      <w:r w:rsidR="00B65205" w:rsidRPr="00B65205">
        <w:rPr>
          <w:rFonts w:ascii="Arial" w:hAnsi="Arial" w:cs="Arial"/>
          <w:i/>
        </w:rPr>
        <w:t>It is proposed to update Solution #6</w:t>
      </w:r>
      <w:r w:rsidR="0002599C">
        <w:rPr>
          <w:rFonts w:ascii="Arial" w:hAnsi="Arial" w:cs="Arial"/>
          <w:i/>
        </w:rPr>
        <w:t xml:space="preserve"> </w:t>
      </w:r>
      <w:r w:rsidR="0002599C" w:rsidRPr="0002599C">
        <w:rPr>
          <w:rFonts w:ascii="Arial" w:hAnsi="Arial" w:cs="Arial"/>
          <w:i/>
        </w:rPr>
        <w:t>to clarify roaming of mobile base station relays</w:t>
      </w:r>
      <w:r w:rsidR="00B65205" w:rsidRPr="00B65205">
        <w:rPr>
          <w:rFonts w:ascii="Arial" w:hAnsi="Arial" w:cs="Arial"/>
          <w:i/>
        </w:rPr>
        <w:t>.</w:t>
      </w:r>
    </w:p>
    <w:p w:rsidR="00A93620" w:rsidRPr="00927C1B" w:rsidRDefault="00B3593E" w:rsidP="00B3593E">
      <w:pPr>
        <w:pStyle w:val="1"/>
      </w:pPr>
      <w:r w:rsidRPr="00B65205">
        <w:t xml:space="preserve">1. </w:t>
      </w:r>
      <w:r w:rsidR="00305F20" w:rsidRPr="00B65205">
        <w:t>Introduction</w:t>
      </w:r>
    </w:p>
    <w:p w:rsidR="00272A84" w:rsidRDefault="00272A84" w:rsidP="00272A84">
      <w:pPr>
        <w:jc w:val="both"/>
        <w:rPr>
          <w:lang w:eastAsia="zh-CN"/>
        </w:rPr>
      </w:pPr>
      <w:r>
        <w:rPr>
          <w:lang w:val="en-US" w:eastAsia="zh-CN"/>
        </w:rPr>
        <w:t>This contribution proposed the following changes:</w:t>
      </w:r>
    </w:p>
    <w:p w:rsidR="00272A84" w:rsidRPr="007D4D0B" w:rsidRDefault="007D4D0B" w:rsidP="007D4D0B">
      <w:pPr>
        <w:pStyle w:val="ac"/>
        <w:numPr>
          <w:ilvl w:val="0"/>
          <w:numId w:val="16"/>
        </w:numPr>
        <w:ind w:left="357" w:hanging="357"/>
        <w:jc w:val="both"/>
        <w:rPr>
          <w:b/>
          <w:lang w:eastAsia="zh-CN"/>
        </w:rPr>
      </w:pPr>
      <w:r w:rsidRPr="007D4D0B">
        <w:rPr>
          <w:b/>
        </w:rPr>
        <w:t>Reusing the existing IAB-indication</w:t>
      </w:r>
      <w:r w:rsidR="00661AA9" w:rsidRPr="007D4D0B">
        <w:rPr>
          <w:b/>
          <w:lang w:eastAsia="zh-CN"/>
        </w:rPr>
        <w:t xml:space="preserve"> </w:t>
      </w:r>
      <w:r w:rsidR="00661AA9" w:rsidRPr="007D4D0B">
        <w:rPr>
          <w:b/>
        </w:rPr>
        <w:t xml:space="preserve">for </w:t>
      </w:r>
      <w:r w:rsidRPr="007D4D0B">
        <w:rPr>
          <w:b/>
        </w:rPr>
        <w:t>IAB operation in roaming</w:t>
      </w:r>
    </w:p>
    <w:p w:rsidR="00D52121" w:rsidRDefault="00D52121" w:rsidP="008754B1">
      <w:pPr>
        <w:jc w:val="both"/>
        <w:rPr>
          <w:lang w:eastAsia="zh-CN"/>
        </w:rPr>
      </w:pPr>
      <w:r>
        <w:rPr>
          <w:lang w:eastAsia="zh-CN"/>
        </w:rPr>
        <w:t xml:space="preserve">Currently, the solution#6 defines a new mechanism for </w:t>
      </w:r>
      <w:r>
        <w:t xml:space="preserve">mobile base station relay to send a Registration Request message with an indication that the mobile base station relay intends to operate as a relay on behalf of the VPLMN. </w:t>
      </w:r>
    </w:p>
    <w:p w:rsidR="007202D0" w:rsidRDefault="003B257C" w:rsidP="008754B1">
      <w:pPr>
        <w:jc w:val="both"/>
      </w:pPr>
      <w:r>
        <w:rPr>
          <w:lang w:eastAsia="zh-CN"/>
        </w:rPr>
        <w:t xml:space="preserve">According to the </w:t>
      </w:r>
      <w:r w:rsidR="00D52121">
        <w:t>IAB operation</w:t>
      </w:r>
      <w:r w:rsidR="00D52121">
        <w:rPr>
          <w:lang w:eastAsia="zh-CN"/>
        </w:rPr>
        <w:t xml:space="preserve"> defined in the </w:t>
      </w:r>
      <w:r>
        <w:rPr>
          <w:lang w:eastAsia="zh-CN"/>
        </w:rPr>
        <w:t xml:space="preserve">TS 23.501, </w:t>
      </w:r>
      <w:r w:rsidR="00D52121">
        <w:t>t</w:t>
      </w:r>
      <w:r w:rsidR="002A4159">
        <w:t xml:space="preserve">he </w:t>
      </w:r>
      <w:r w:rsidR="00FE1F42" w:rsidRPr="001B7C50">
        <w:t>IAB-UE provides an IAB-indication to the IAB-donor-CU when th</w:t>
      </w:r>
      <w:r w:rsidR="007202D0">
        <w:t xml:space="preserve">e RRC connection is established and the </w:t>
      </w:r>
      <w:r w:rsidR="007202D0" w:rsidRPr="001B7C50">
        <w:t xml:space="preserve">IAB-donor-CU includes the IAB-indication </w:t>
      </w:r>
      <w:r w:rsidR="00D52121">
        <w:t>to the</w:t>
      </w:r>
      <w:r w:rsidR="00431DBC">
        <w:t xml:space="preserve"> AMF</w:t>
      </w:r>
      <w:r w:rsidR="007202D0">
        <w:t>.</w:t>
      </w:r>
      <w:r w:rsidR="000401A8">
        <w:t xml:space="preserve"> </w:t>
      </w:r>
      <w:r w:rsidR="007202D0">
        <w:t>The details for the IAB operation</w:t>
      </w:r>
      <w:r w:rsidR="000401A8">
        <w:t xml:space="preserve"> </w:t>
      </w:r>
      <w:r w:rsidR="002210E8">
        <w:t xml:space="preserve">defined in TS 23.501 </w:t>
      </w:r>
      <w:r w:rsidR="000401A8">
        <w:t>are</w:t>
      </w:r>
      <w:r w:rsidR="007202D0">
        <w:t xml:space="preserve"> </w:t>
      </w:r>
      <w:r w:rsidR="002A4159">
        <w:t>captured</w:t>
      </w:r>
      <w:r w:rsidR="002663D0">
        <w:t xml:space="preserve"> in the following:</w:t>
      </w:r>
    </w:p>
    <w:tbl>
      <w:tblPr>
        <w:tblStyle w:val="aa"/>
        <w:tblW w:w="0" w:type="auto"/>
        <w:tblLook w:val="04A0" w:firstRow="1" w:lastRow="0" w:firstColumn="1" w:lastColumn="0" w:noHBand="0" w:noVBand="1"/>
      </w:tblPr>
      <w:tblGrid>
        <w:gridCol w:w="9628"/>
      </w:tblGrid>
      <w:tr w:rsidR="00860BD5" w:rsidTr="00860BD5">
        <w:tc>
          <w:tcPr>
            <w:tcW w:w="9628" w:type="dxa"/>
          </w:tcPr>
          <w:p w:rsidR="002B2607" w:rsidRPr="002B2607" w:rsidRDefault="002B2607" w:rsidP="00860BD5">
            <w:pPr>
              <w:pStyle w:val="3"/>
              <w:rPr>
                <w:sz w:val="22"/>
              </w:rPr>
            </w:pPr>
            <w:bookmarkStart w:id="0" w:name="_Toc20150177"/>
            <w:bookmarkStart w:id="1" w:name="_Toc27846983"/>
            <w:bookmarkStart w:id="2" w:name="_Toc36188114"/>
            <w:bookmarkStart w:id="3" w:name="_Toc45184021"/>
            <w:bookmarkStart w:id="4" w:name="_Toc47342863"/>
            <w:bookmarkStart w:id="5" w:name="_Toc51769565"/>
            <w:bookmarkStart w:id="6" w:name="_Toc98857321"/>
            <w:r w:rsidRPr="002B2607">
              <w:rPr>
                <w:sz w:val="22"/>
              </w:rPr>
              <w:t>TS 23.501</w:t>
            </w:r>
          </w:p>
          <w:p w:rsidR="00860BD5" w:rsidRPr="002B2607" w:rsidRDefault="00860BD5" w:rsidP="00860BD5">
            <w:pPr>
              <w:pStyle w:val="3"/>
              <w:rPr>
                <w:sz w:val="22"/>
              </w:rPr>
            </w:pPr>
            <w:r w:rsidRPr="002B2607">
              <w:rPr>
                <w:sz w:val="22"/>
              </w:rPr>
              <w:t>5.35.2</w:t>
            </w:r>
            <w:r w:rsidRPr="002B2607">
              <w:rPr>
                <w:sz w:val="22"/>
              </w:rPr>
              <w:tab/>
              <w:t>5G System enhancements to support IAB</w:t>
            </w:r>
            <w:bookmarkEnd w:id="0"/>
            <w:bookmarkEnd w:id="1"/>
            <w:bookmarkEnd w:id="2"/>
            <w:bookmarkEnd w:id="3"/>
            <w:bookmarkEnd w:id="4"/>
            <w:bookmarkEnd w:id="5"/>
            <w:bookmarkEnd w:id="6"/>
          </w:p>
          <w:p w:rsidR="00860BD5" w:rsidRPr="001B7C50" w:rsidRDefault="00860BD5" w:rsidP="00860BD5">
            <w:r w:rsidRPr="001B7C50">
              <w:t>In IAB operation, the IAB-UE interacts with the 5GC using procedures defined for UE. The IAB-node gNB-DU only interacts with the IAB-donor-CU and follows the CU/DU design defined in TS 38.401 [42].</w:t>
            </w:r>
          </w:p>
          <w:p w:rsidR="00860BD5" w:rsidRPr="001B7C50" w:rsidRDefault="00860BD5" w:rsidP="00860BD5">
            <w:r w:rsidRPr="001B7C50">
              <w:t>For the IAB-UE operation, the existing UE authentication methods as defined in TS 33.501 [29] applies. Both USIM based methods and EAP based methods are allowed, and NAI based SUPIs can be used.</w:t>
            </w:r>
          </w:p>
          <w:p w:rsidR="00860BD5" w:rsidRPr="001B7C50" w:rsidRDefault="00860BD5" w:rsidP="00860BD5">
            <w:r w:rsidRPr="001B7C50">
              <w:t>The following aspects are enhanced to support the IAB operation:</w:t>
            </w:r>
          </w:p>
          <w:p w:rsidR="00860BD5" w:rsidRPr="001B7C50" w:rsidRDefault="00860BD5" w:rsidP="00860BD5">
            <w:pPr>
              <w:pStyle w:val="B1"/>
            </w:pPr>
            <w:r w:rsidRPr="001B7C50">
              <w:t>-</w:t>
            </w:r>
            <w:r w:rsidRPr="001B7C50">
              <w:tab/>
              <w:t>the Registration procedure as defined in clause 4.2.2.2 of TS 23.502 [3] is enhanced to indicate IAB-node's capability to the AMF;</w:t>
            </w:r>
          </w:p>
          <w:p w:rsidR="00860BD5" w:rsidRPr="001B7C50" w:rsidRDefault="00860BD5" w:rsidP="00860BD5">
            <w:pPr>
              <w:pStyle w:val="B1"/>
            </w:pPr>
            <w:r w:rsidRPr="001B7C50">
              <w:t>-</w:t>
            </w:r>
            <w:r w:rsidRPr="001B7C50">
              <w:tab/>
            </w:r>
            <w:r w:rsidRPr="00860BD5">
              <w:rPr>
                <w:highlight w:val="yellow"/>
              </w:rPr>
              <w:t>The IAB-node provides an IAB-indication to the IAB-donor-CU when the RRC connection is established as defined in TS 38.331 [28]. When the IAB-indication is received, the IAB-donor-CU selects an AMF that supports IAB and includes the IAB-indication in the N2 INITIAL UE MESSAGE as defined in TS 38.413 [34] so that the AMF can perform IAB authorization</w:t>
            </w:r>
            <w:r w:rsidRPr="001B7C50">
              <w:t>.</w:t>
            </w:r>
          </w:p>
          <w:p w:rsidR="00860BD5" w:rsidRPr="001B7C50" w:rsidRDefault="00860BD5" w:rsidP="00860BD5">
            <w:pPr>
              <w:pStyle w:val="B1"/>
            </w:pPr>
            <w:r w:rsidRPr="001B7C50">
              <w:t>-</w:t>
            </w:r>
            <w:r w:rsidRPr="001B7C50">
              <w:tab/>
              <w:t>the UE Subscription data as defined in clause 5.2.3 of TS 23.502 [3] is enhanced to include the authorization information for the IAB operation;</w:t>
            </w:r>
          </w:p>
          <w:p w:rsidR="00860BD5" w:rsidRPr="001B7C50" w:rsidRDefault="00860BD5" w:rsidP="00860BD5">
            <w:pPr>
              <w:pStyle w:val="B1"/>
            </w:pPr>
            <w:r w:rsidRPr="001B7C50">
              <w:t>-</w:t>
            </w:r>
            <w:r w:rsidRPr="001B7C50">
              <w:tab/>
              <w:t>Authorization procedure during the UE Registration procedure is enhanced to perform verification of IAB subscription information;</w:t>
            </w:r>
          </w:p>
          <w:p w:rsidR="00860BD5" w:rsidRDefault="00860BD5" w:rsidP="00860BD5">
            <w:pPr>
              <w:pStyle w:val="B1"/>
            </w:pPr>
            <w:r w:rsidRPr="001B7C50">
              <w:t>-</w:t>
            </w:r>
            <w:r w:rsidRPr="001B7C50">
              <w:tab/>
              <w:t>UE Context setup/modification procedure is enhanced to provide IAB authorized indication to NG-RAN.</w:t>
            </w:r>
          </w:p>
        </w:tc>
      </w:tr>
    </w:tbl>
    <w:p w:rsidR="00796FC9" w:rsidRDefault="00796FC9" w:rsidP="008754B1">
      <w:pPr>
        <w:jc w:val="both"/>
        <w:rPr>
          <w:lang w:eastAsia="zh-CN"/>
        </w:rPr>
      </w:pPr>
    </w:p>
    <w:p w:rsidR="005F6798" w:rsidRDefault="00E60A69" w:rsidP="008754B1">
      <w:pPr>
        <w:jc w:val="both"/>
        <w:rPr>
          <w:lang w:val="en-US" w:eastAsia="zh-CN"/>
        </w:rPr>
      </w:pPr>
      <w:r>
        <w:rPr>
          <w:lang w:eastAsia="zh-CN"/>
        </w:rPr>
        <w:t>Therefore, i</w:t>
      </w:r>
      <w:r w:rsidR="00EA38D7">
        <w:rPr>
          <w:lang w:eastAsia="zh-CN"/>
        </w:rPr>
        <w:t xml:space="preserve">t is proposed to reuse existing mechanism of </w:t>
      </w:r>
      <w:r w:rsidR="00EA38D7" w:rsidRPr="001B7C50">
        <w:t>IAB operation</w:t>
      </w:r>
      <w:r w:rsidR="00EA38D7">
        <w:t xml:space="preserve"> </w:t>
      </w:r>
      <w:r w:rsidR="00272A84">
        <w:t xml:space="preserve">for </w:t>
      </w:r>
      <w:r w:rsidR="00EA38D7" w:rsidRPr="003955E2">
        <w:t>roaming</w:t>
      </w:r>
      <w:r w:rsidR="00272A84">
        <w:rPr>
          <w:lang w:val="en-US" w:eastAsia="zh-CN"/>
        </w:rPr>
        <w:t xml:space="preserve">. </w:t>
      </w:r>
    </w:p>
    <w:p w:rsidR="00E60A69" w:rsidRPr="00E60A69" w:rsidRDefault="00E60A69" w:rsidP="008754B1">
      <w:pPr>
        <w:jc w:val="both"/>
        <w:rPr>
          <w:b/>
          <w:lang w:val="en-US" w:eastAsia="zh-CN"/>
        </w:rPr>
      </w:pPr>
      <w:r w:rsidRPr="00E60A69">
        <w:rPr>
          <w:b/>
          <w:lang w:val="en-US" w:eastAsia="zh-CN"/>
        </w:rPr>
        <w:t>2. Some clean-</w:t>
      </w:r>
      <w:r w:rsidRPr="00BD256E">
        <w:rPr>
          <w:b/>
          <w:lang w:val="en-US" w:eastAsia="zh-CN"/>
        </w:rPr>
        <w:t>up</w:t>
      </w:r>
      <w:r w:rsidR="00BD256E" w:rsidRPr="00BD256E">
        <w:rPr>
          <w:rFonts w:hint="eastAsia"/>
          <w:b/>
          <w:lang w:val="en-US" w:eastAsia="zh-CN"/>
        </w:rPr>
        <w:t>/</w:t>
      </w:r>
      <w:r w:rsidR="00BD256E" w:rsidRPr="00BD256E">
        <w:rPr>
          <w:b/>
          <w:lang w:val="en-US" w:eastAsia="zh-CN"/>
        </w:rPr>
        <w:t xml:space="preserve"> editorial</w:t>
      </w:r>
      <w:r w:rsidRPr="00BD256E">
        <w:rPr>
          <w:b/>
          <w:lang w:val="en-US" w:eastAsia="zh-CN"/>
        </w:rPr>
        <w:t xml:space="preserve"> changes for Soluton#6</w:t>
      </w:r>
    </w:p>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Pr>
          <w:lang w:eastAsia="zh-CN"/>
        </w:rPr>
        <w:t>It is proposed to c</w:t>
      </w:r>
      <w:r w:rsidR="002F01C1">
        <w:rPr>
          <w:lang w:eastAsia="zh-CN"/>
        </w:rPr>
        <w:t>apture the following changes into</w:t>
      </w:r>
      <w:r>
        <w:rPr>
          <w:lang w:eastAsia="zh-CN"/>
        </w:rPr>
        <w:t xml:space="preserve"> TR 23.</w:t>
      </w:r>
      <w:r w:rsidR="002F01C1">
        <w:rPr>
          <w:lang w:eastAsia="zh-CN"/>
        </w:rPr>
        <w:t>700-05 V0.2.0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DA76B5" w:rsidRPr="003955E2" w:rsidRDefault="00DA76B5" w:rsidP="00DA76B5">
      <w:pPr>
        <w:pStyle w:val="2"/>
      </w:pPr>
      <w:bookmarkStart w:id="9" w:name="_Toc100980689"/>
      <w:bookmarkEnd w:id="8"/>
      <w:r w:rsidRPr="0009086A">
        <w:t>6.6</w:t>
      </w:r>
      <w:r w:rsidRPr="0009086A">
        <w:tab/>
      </w:r>
      <w:r w:rsidRPr="003955E2">
        <w:t>Solution</w:t>
      </w:r>
      <w:r w:rsidRPr="0009086A">
        <w:t xml:space="preserve"> #6</w:t>
      </w:r>
      <w:r w:rsidRPr="003955E2">
        <w:t>: Enabling roaming of mobile base station relays</w:t>
      </w:r>
      <w:bookmarkEnd w:id="9"/>
    </w:p>
    <w:p w:rsidR="00DA76B5" w:rsidRPr="0009086A" w:rsidRDefault="00DA76B5" w:rsidP="00DA76B5">
      <w:pPr>
        <w:pStyle w:val="3"/>
      </w:pPr>
      <w:bookmarkStart w:id="10" w:name="_Toc100980690"/>
      <w:r w:rsidRPr="0009086A">
        <w:t>6.6.1</w:t>
      </w:r>
      <w:r w:rsidRPr="0009086A">
        <w:tab/>
        <w:t>General</w:t>
      </w:r>
      <w:bookmarkEnd w:id="10"/>
    </w:p>
    <w:p w:rsidR="00DA76B5" w:rsidRDefault="00DA76B5" w:rsidP="00DA76B5">
      <w:pPr>
        <w:rPr>
          <w:lang w:eastAsia="zh-CN"/>
        </w:rPr>
      </w:pPr>
      <w:r>
        <w:rPr>
          <w:lang w:eastAsia="zh-CN"/>
        </w:rPr>
        <w:t>This solution addresses Key Issue#4 as defined in clause 5.4.</w:t>
      </w:r>
    </w:p>
    <w:p w:rsidR="00DA76B5" w:rsidRPr="003955E2" w:rsidRDefault="00DA76B5" w:rsidP="00DA76B5">
      <w:pPr>
        <w:pStyle w:val="3"/>
      </w:pPr>
      <w:bookmarkStart w:id="11" w:name="_Toc100980691"/>
      <w:r w:rsidRPr="003955E2">
        <w:t>6.6.2</w:t>
      </w:r>
      <w:r w:rsidRPr="003955E2">
        <w:tab/>
        <w:t>Functional description</w:t>
      </w:r>
      <w:bookmarkEnd w:id="11"/>
    </w:p>
    <w:p w:rsidR="00DA76B5" w:rsidRDefault="00DA76B5" w:rsidP="00DA76B5">
      <w:pPr>
        <w:rPr>
          <w:lang w:eastAsia="zh-CN"/>
        </w:rPr>
      </w:pPr>
      <w:r>
        <w:rPr>
          <w:lang w:eastAsia="zh-CN"/>
        </w:rPr>
        <w:t>The high-level points of the proposed solution are:</w:t>
      </w:r>
    </w:p>
    <w:p w:rsidR="00DA76B5" w:rsidRDefault="00DA76B5" w:rsidP="00DA76B5">
      <w:pPr>
        <w:pStyle w:val="B1"/>
        <w:rPr>
          <w:lang w:val="en-US" w:eastAsia="zh-CN"/>
        </w:rPr>
      </w:pPr>
      <w:r>
        <w:rPr>
          <w:lang w:val="en-US" w:eastAsia="zh-CN"/>
        </w:rPr>
        <w:t>1.</w:t>
      </w:r>
      <w:r>
        <w:rPr>
          <w:lang w:val="en-US" w:eastAsia="zh-CN"/>
        </w:rPr>
        <w:tab/>
        <w:t>The mobile base station relay may be pre-configured with one or more of the following:</w:t>
      </w:r>
    </w:p>
    <w:p w:rsidR="00DA76B5" w:rsidRDefault="00DA76B5" w:rsidP="00DA76B5">
      <w:pPr>
        <w:pStyle w:val="B2"/>
        <w:rPr>
          <w:lang w:val="en-US" w:eastAsia="zh-CN"/>
        </w:rPr>
      </w:pPr>
      <w:r>
        <w:rPr>
          <w:lang w:val="en-US" w:eastAsia="zh-CN"/>
        </w:rPr>
        <w:t>a)</w:t>
      </w:r>
      <w:r>
        <w:rPr>
          <w:lang w:val="en-US" w:eastAsia="zh-CN"/>
        </w:rPr>
        <w:tab/>
        <w:t>a prioritized list of PLMNs and/or geographic areas in which the mobile base station relay is allowed to operate as a</w:t>
      </w:r>
      <w:ins w:id="12" w:author="Huawei" w:date="2022-04-24T11:16:00Z">
        <w:r w:rsidR="00D97522">
          <w:rPr>
            <w:lang w:val="en-US" w:eastAsia="zh-CN"/>
          </w:rPr>
          <w:t>n</w:t>
        </w:r>
      </w:ins>
      <w:r>
        <w:rPr>
          <w:lang w:val="en-US" w:eastAsia="zh-CN"/>
        </w:rPr>
        <w:t xml:space="preserve"> </w:t>
      </w:r>
      <w:ins w:id="13" w:author="Huawei" w:date="2022-04-24T11:16:00Z">
        <w:r w:rsidR="00D97522">
          <w:rPr>
            <w:lang w:val="en-US" w:eastAsia="zh-CN"/>
          </w:rPr>
          <w:t>IAB node</w:t>
        </w:r>
      </w:ins>
      <w:del w:id="14" w:author="Huawei" w:date="2022-04-24T11:16:00Z">
        <w:r w:rsidDel="00D97522">
          <w:rPr>
            <w:lang w:val="en-US" w:eastAsia="zh-CN"/>
          </w:rPr>
          <w:delText>relay</w:delText>
        </w:r>
      </w:del>
      <w:r>
        <w:rPr>
          <w:lang w:val="en-US" w:eastAsia="zh-CN"/>
        </w:rPr>
        <w:t>;</w:t>
      </w:r>
    </w:p>
    <w:p w:rsidR="00DA76B5" w:rsidRPr="008B5396" w:rsidRDefault="00DA76B5" w:rsidP="00DA76B5">
      <w:pPr>
        <w:pStyle w:val="NO"/>
      </w:pPr>
      <w:r w:rsidRPr="000C1860">
        <w:t>NOTE</w:t>
      </w:r>
      <w:r>
        <w:t> </w:t>
      </w:r>
      <w:r w:rsidRPr="000C1860">
        <w:t>1:</w:t>
      </w:r>
      <w:r>
        <w:tab/>
        <w:t>The geographic area format used for V2X policy in TS 24.588 [8] can be re-used. A geographic area is encoded as a list of coordinates, each corresponding to a summit of a polygon.</w:t>
      </w:r>
    </w:p>
    <w:p w:rsidR="00DA76B5" w:rsidRDefault="00DA76B5" w:rsidP="00DA76B5">
      <w:pPr>
        <w:pStyle w:val="B2"/>
        <w:rPr>
          <w:lang w:val="en-US" w:eastAsia="zh-CN"/>
        </w:rPr>
      </w:pPr>
      <w:r>
        <w:rPr>
          <w:lang w:val="en-US" w:eastAsia="zh-CN"/>
        </w:rPr>
        <w:t>b)</w:t>
      </w:r>
      <w:r>
        <w:rPr>
          <w:lang w:val="en-US" w:eastAsia="zh-CN"/>
        </w:rPr>
        <w:tab/>
        <w:t xml:space="preserve">a list of PDU session parameters, e.g. specific DNN and S-NSSAI, and OAM server FQDN, each set associated with a PLMN ID and/or geographic area, to be used to establish a PDU session toward a regional OAM server for </w:t>
      </w:r>
      <w:ins w:id="15" w:author="Huawei" w:date="2022-04-24T11:16:00Z">
        <w:r w:rsidR="00D97522">
          <w:rPr>
            <w:lang w:val="en-US" w:eastAsia="zh-CN"/>
          </w:rPr>
          <w:t>IAB node</w:t>
        </w:r>
      </w:ins>
      <w:del w:id="16" w:author="Huawei" w:date="2022-04-24T11:16:00Z">
        <w:r w:rsidDel="00D97522">
          <w:rPr>
            <w:lang w:val="en-US" w:eastAsia="zh-CN"/>
          </w:rPr>
          <w:delText>relay</w:delText>
        </w:r>
      </w:del>
      <w:r>
        <w:rPr>
          <w:lang w:val="en-US" w:eastAsia="zh-CN"/>
        </w:rPr>
        <w:t xml:space="preserve"> configuration;</w:t>
      </w:r>
    </w:p>
    <w:p w:rsidR="00DA76B5" w:rsidRDefault="00DA76B5" w:rsidP="00DA76B5">
      <w:pPr>
        <w:pStyle w:val="B1"/>
        <w:rPr>
          <w:lang w:val="en-US" w:eastAsia="zh-CN"/>
        </w:rPr>
      </w:pPr>
      <w:r>
        <w:rPr>
          <w:lang w:val="en-US" w:eastAsia="zh-CN"/>
        </w:rPr>
        <w:t>2.</w:t>
      </w:r>
      <w:r>
        <w:rPr>
          <w:lang w:val="en-US" w:eastAsia="zh-CN"/>
        </w:rPr>
        <w:tab/>
        <w:t>When the mobile base station relay moves out of coverage of the HPLMN:</w:t>
      </w:r>
    </w:p>
    <w:p w:rsidR="00DA76B5" w:rsidRDefault="00DA76B5" w:rsidP="00DA76B5">
      <w:pPr>
        <w:pStyle w:val="B2"/>
        <w:rPr>
          <w:lang w:val="en-US" w:eastAsia="zh-CN"/>
        </w:rPr>
      </w:pPr>
      <w:r>
        <w:rPr>
          <w:lang w:val="en-US" w:eastAsia="zh-CN"/>
        </w:rPr>
        <w:t>-</w:t>
      </w:r>
      <w:r>
        <w:rPr>
          <w:lang w:val="en-US" w:eastAsia="zh-CN"/>
        </w:rPr>
        <w:tab/>
        <w:t>if the mobile base station relay is pre-configured with a prioritized list of PLMNs and/or geographic areas in which the mobile base station relay is allowed to operate as a</w:t>
      </w:r>
      <w:ins w:id="17" w:author="Huawei" w:date="2022-04-24T11:16:00Z">
        <w:r w:rsidR="00D97522">
          <w:rPr>
            <w:lang w:val="en-US" w:eastAsia="zh-CN"/>
          </w:rPr>
          <w:t>n</w:t>
        </w:r>
      </w:ins>
      <w:r>
        <w:rPr>
          <w:lang w:val="en-US" w:eastAsia="zh-CN"/>
        </w:rPr>
        <w:t xml:space="preserve"> </w:t>
      </w:r>
      <w:ins w:id="18" w:author="Huawei" w:date="2022-04-24T11:16:00Z">
        <w:r w:rsidR="00D97522">
          <w:rPr>
            <w:lang w:val="en-US" w:eastAsia="zh-CN"/>
          </w:rPr>
          <w:t>IAB node</w:t>
        </w:r>
      </w:ins>
      <w:del w:id="19" w:author="Huawei" w:date="2022-04-24T11:16:00Z">
        <w:r w:rsidDel="00D97522">
          <w:rPr>
            <w:lang w:val="en-US" w:eastAsia="zh-CN"/>
          </w:rPr>
          <w:delText>relay</w:delText>
        </w:r>
      </w:del>
      <w:r>
        <w:rPr>
          <w:lang w:val="en-US" w:eastAsia="zh-CN"/>
        </w:rPr>
        <w:t xml:space="preserve"> as described in step 1a), the </w:t>
      </w:r>
      <w:del w:id="20" w:author="Huawei" w:date="2022-04-24T11:16:00Z">
        <w:r w:rsidDel="00D97522">
          <w:rPr>
            <w:lang w:val="en-US" w:eastAsia="zh-CN"/>
          </w:rPr>
          <w:delText xml:space="preserve">relay </w:delText>
        </w:r>
      </w:del>
      <w:ins w:id="21" w:author="Huawei" w:date="2022-04-24T11:16:00Z">
        <w:r w:rsidR="00D97522">
          <w:rPr>
            <w:lang w:val="en-US" w:eastAsia="zh-CN"/>
          </w:rPr>
          <w:t xml:space="preserve">IAB-UE </w:t>
        </w:r>
      </w:ins>
      <w:r>
        <w:rPr>
          <w:lang w:val="en-US" w:eastAsia="zh-CN"/>
        </w:rPr>
        <w:t>attempts to select the PLMNs in the list, in priority order;</w:t>
      </w:r>
    </w:p>
    <w:p w:rsidR="00DA76B5" w:rsidRDefault="00DA76B5" w:rsidP="00DA76B5">
      <w:pPr>
        <w:pStyle w:val="B2"/>
        <w:rPr>
          <w:lang w:val="en-US" w:eastAsia="zh-CN"/>
        </w:rPr>
      </w:pPr>
      <w:r>
        <w:rPr>
          <w:lang w:val="en-US" w:eastAsia="zh-CN"/>
        </w:rPr>
        <w:t>-</w:t>
      </w:r>
      <w:r>
        <w:rPr>
          <w:lang w:val="en-US" w:eastAsia="zh-CN"/>
        </w:rPr>
        <w:tab/>
        <w:t>otherwise, the mobile base station relay performs PLMN selection as specified in TS 23.122 [12];</w:t>
      </w:r>
    </w:p>
    <w:p w:rsidR="00DA76B5" w:rsidRDefault="00DA76B5" w:rsidP="00DA76B5">
      <w:pPr>
        <w:pStyle w:val="B1"/>
        <w:rPr>
          <w:lang w:val="en-US" w:eastAsia="zh-CN"/>
        </w:rPr>
      </w:pPr>
      <w:r>
        <w:rPr>
          <w:lang w:val="en-US" w:eastAsia="zh-CN"/>
        </w:rPr>
        <w:t>3.</w:t>
      </w:r>
      <w:r>
        <w:rPr>
          <w:lang w:val="en-US" w:eastAsia="zh-CN"/>
        </w:rPr>
        <w:tab/>
        <w:t xml:space="preserve">Upon selecting a VPLMN as described in step 2, the mobile base station relay initiates a registration procedure and indicates in the </w:t>
      </w:r>
      <w:ins w:id="22" w:author="Huawei" w:date="2022-04-18T17:38:00Z">
        <w:r w:rsidR="00C311F9" w:rsidRPr="001B7C50">
          <w:t>RRC connection</w:t>
        </w:r>
        <w:r w:rsidR="00C311F9" w:rsidDel="00C311F9">
          <w:rPr>
            <w:lang w:val="en-US" w:eastAsia="zh-CN"/>
          </w:rPr>
          <w:t xml:space="preserve"> </w:t>
        </w:r>
      </w:ins>
      <w:del w:id="23" w:author="Huawei" w:date="2022-04-18T17:38:00Z">
        <w:r w:rsidDel="00C311F9">
          <w:rPr>
            <w:lang w:val="en-US" w:eastAsia="zh-CN"/>
          </w:rPr>
          <w:delText xml:space="preserve">Registration Request </w:delText>
        </w:r>
      </w:del>
      <w:r>
        <w:rPr>
          <w:lang w:val="en-US" w:eastAsia="zh-CN"/>
        </w:rPr>
        <w:t>message that it intends to operate</w:t>
      </w:r>
      <w:ins w:id="24" w:author="Huawei" w:date="2022-04-24T11:09:00Z">
        <w:r w:rsidR="00CB5244">
          <w:rPr>
            <w:lang w:val="en-US" w:eastAsia="zh-CN"/>
          </w:rPr>
          <w:t xml:space="preserve"> an IAB node.</w:t>
        </w:r>
      </w:ins>
      <w:del w:id="25" w:author="Huawei" w:date="2022-04-24T11:09:00Z">
        <w:r w:rsidDel="00CB5244">
          <w:rPr>
            <w:lang w:val="en-US" w:eastAsia="zh-CN"/>
          </w:rPr>
          <w:delText>:</w:delText>
        </w:r>
      </w:del>
    </w:p>
    <w:p w:rsidR="00DA76B5" w:rsidDel="00CB5244" w:rsidRDefault="00DA76B5" w:rsidP="00DA76B5">
      <w:pPr>
        <w:pStyle w:val="B2"/>
        <w:rPr>
          <w:del w:id="26" w:author="Huawei" w:date="2022-04-24T11:08:00Z"/>
          <w:lang w:val="en-US" w:eastAsia="zh-CN"/>
        </w:rPr>
      </w:pPr>
      <w:del w:id="27" w:author="Huawei" w:date="2022-04-24T11:08:00Z">
        <w:r w:rsidDel="00CB5244">
          <w:rPr>
            <w:lang w:val="en-US" w:eastAsia="zh-CN"/>
          </w:rPr>
          <w:delText>a)</w:delText>
        </w:r>
        <w:r w:rsidDel="00CB5244">
          <w:rPr>
            <w:lang w:val="en-US" w:eastAsia="zh-CN"/>
          </w:rPr>
          <w:tab/>
          <w:delText xml:space="preserve">as a </w:delText>
        </w:r>
      </w:del>
      <w:del w:id="28" w:author="Huawei" w:date="2022-04-18T17:38:00Z">
        <w:r w:rsidDel="00C311F9">
          <w:rPr>
            <w:lang w:val="en-US" w:eastAsia="zh-CN"/>
          </w:rPr>
          <w:delText xml:space="preserve">relay on behalf of the VPLMN </w:delText>
        </w:r>
      </w:del>
      <w:del w:id="29" w:author="Huawei" w:date="2022-04-24T11:08:00Z">
        <w:r w:rsidDel="00CB5244">
          <w:rPr>
            <w:lang w:val="en-US" w:eastAsia="zh-CN"/>
          </w:rPr>
          <w:delText xml:space="preserve">(i.e. operating the radio resource of the VPLMN and connecting to a CU of the VPLMN); </w:delText>
        </w:r>
      </w:del>
    </w:p>
    <w:p w:rsidR="00DA76B5" w:rsidRDefault="00DA76B5" w:rsidP="00DA76B5">
      <w:pPr>
        <w:pStyle w:val="B1"/>
        <w:rPr>
          <w:lang w:val="en-US" w:eastAsia="zh-CN"/>
        </w:rPr>
      </w:pPr>
      <w:r>
        <w:rPr>
          <w:lang w:val="en-US" w:eastAsia="zh-CN"/>
        </w:rPr>
        <w:t>4.</w:t>
      </w:r>
      <w:r>
        <w:rPr>
          <w:lang w:val="en-US" w:eastAsia="zh-CN"/>
        </w:rPr>
        <w:tab/>
        <w:t>The AMF in the VPLMN either:</w:t>
      </w:r>
    </w:p>
    <w:p w:rsidR="00DA76B5" w:rsidRDefault="00DA76B5" w:rsidP="00DA76B5">
      <w:pPr>
        <w:pStyle w:val="B2"/>
        <w:rPr>
          <w:lang w:val="en-US" w:eastAsia="zh-CN"/>
        </w:rPr>
      </w:pPr>
      <w:r>
        <w:rPr>
          <w:lang w:val="en-US" w:eastAsia="zh-CN"/>
        </w:rPr>
        <w:t>a)</w:t>
      </w:r>
      <w:r>
        <w:rPr>
          <w:lang w:val="en-US" w:eastAsia="zh-CN"/>
        </w:rPr>
        <w:tab/>
        <w:t>accepts the Registration Request of the mobile base station relay; or</w:t>
      </w:r>
    </w:p>
    <w:p w:rsidR="00DA76B5" w:rsidRDefault="00DA76B5" w:rsidP="00DA76B5">
      <w:pPr>
        <w:pStyle w:val="B2"/>
        <w:rPr>
          <w:lang w:val="en-US" w:eastAsia="zh-CN"/>
        </w:rPr>
      </w:pPr>
      <w:r>
        <w:rPr>
          <w:lang w:val="en-US" w:eastAsia="zh-CN"/>
        </w:rPr>
        <w:t>b)</w:t>
      </w:r>
      <w:r>
        <w:rPr>
          <w:lang w:val="en-US" w:eastAsia="zh-CN"/>
        </w:rPr>
        <w:tab/>
        <w:t>rejects the Registration Request of the mobile base station relay with a 5GMM cause value indicating that the mobile base station relay is not allowed to operate as a</w:t>
      </w:r>
      <w:ins w:id="30" w:author="Huawei" w:date="2022-04-18T17:39:00Z">
        <w:r w:rsidR="008527B6" w:rsidRPr="008527B6">
          <w:rPr>
            <w:lang w:val="en-US" w:eastAsia="zh-CN"/>
          </w:rPr>
          <w:t xml:space="preserve"> </w:t>
        </w:r>
        <w:r w:rsidR="008527B6">
          <w:rPr>
            <w:lang w:val="en-US" w:eastAsia="zh-CN"/>
          </w:rPr>
          <w:t>n IAB node</w:t>
        </w:r>
      </w:ins>
      <w:del w:id="31" w:author="Huawei" w:date="2022-04-18T17:39:00Z">
        <w:r w:rsidDel="008527B6">
          <w:rPr>
            <w:lang w:val="en-US" w:eastAsia="zh-CN"/>
          </w:rPr>
          <w:delText xml:space="preserve"> relay</w:delText>
        </w:r>
      </w:del>
      <w:r>
        <w:rPr>
          <w:lang w:val="en-US" w:eastAsia="zh-CN"/>
        </w:rPr>
        <w:t xml:space="preserve"> in the VPLMN;</w:t>
      </w:r>
    </w:p>
    <w:p w:rsidR="00DA76B5" w:rsidRDefault="00DA76B5" w:rsidP="00DA76B5">
      <w:pPr>
        <w:pStyle w:val="B1"/>
        <w:rPr>
          <w:lang w:val="en-US" w:eastAsia="zh-CN"/>
        </w:rPr>
      </w:pPr>
      <w:r>
        <w:rPr>
          <w:lang w:val="en-US" w:eastAsia="zh-CN"/>
        </w:rPr>
        <w:t>5.</w:t>
      </w:r>
      <w:r>
        <w:rPr>
          <w:lang w:val="en-US" w:eastAsia="zh-CN"/>
        </w:rPr>
        <w:tab/>
        <w:t>If the Registration Request of the mobile base station relay is accepted and:</w:t>
      </w:r>
    </w:p>
    <w:p w:rsidR="00DA76B5" w:rsidRDefault="00DA76B5" w:rsidP="00DA76B5">
      <w:pPr>
        <w:pStyle w:val="B2"/>
        <w:rPr>
          <w:lang w:val="en-US" w:eastAsia="zh-CN"/>
        </w:rPr>
      </w:pPr>
      <w:r>
        <w:rPr>
          <w:lang w:val="en-US" w:eastAsia="zh-CN"/>
        </w:rPr>
        <w:t>a)</w:t>
      </w:r>
      <w:r>
        <w:rPr>
          <w:lang w:val="en-US" w:eastAsia="zh-CN"/>
        </w:rPr>
        <w:tab/>
      </w:r>
      <w:del w:id="32" w:author="Huawei" w:date="2022-04-18T17:40:00Z">
        <w:r w:rsidDel="009E0167">
          <w:rPr>
            <w:lang w:val="en-US" w:eastAsia="zh-CN"/>
          </w:rPr>
          <w:delText>the mobile base station relay intends to operate as a</w:delText>
        </w:r>
      </w:del>
      <w:del w:id="33" w:author="Huawei" w:date="2022-04-18T17:39:00Z">
        <w:r w:rsidDel="009E0167">
          <w:rPr>
            <w:lang w:val="en-US" w:eastAsia="zh-CN"/>
          </w:rPr>
          <w:delText xml:space="preserve"> relay on behalf of the VPLMN</w:delText>
        </w:r>
      </w:del>
      <w:del w:id="34" w:author="Huawei" w:date="2022-04-18T17:40:00Z">
        <w:r w:rsidDel="009E0167">
          <w:rPr>
            <w:lang w:val="en-US" w:eastAsia="zh-CN"/>
          </w:rPr>
          <w:delText xml:space="preserve">, </w:delText>
        </w:r>
      </w:del>
      <w:r>
        <w:rPr>
          <w:lang w:val="en-US" w:eastAsia="zh-CN"/>
        </w:rPr>
        <w:t>the mobile base station relay</w:t>
      </w:r>
      <w:del w:id="35" w:author="Huawei" w:date="2022-04-18T17:40:00Z">
        <w:r w:rsidDel="009E0167">
          <w:rPr>
            <w:lang w:val="en-US" w:eastAsia="zh-CN"/>
          </w:rPr>
          <w:delText xml:space="preserve"> either</w:delText>
        </w:r>
      </w:del>
      <w:r>
        <w:rPr>
          <w:lang w:val="en-US" w:eastAsia="zh-CN"/>
        </w:rPr>
        <w:t>:</w:t>
      </w:r>
    </w:p>
    <w:p w:rsidR="00DA76B5" w:rsidRDefault="00DA76B5" w:rsidP="00DA76B5">
      <w:pPr>
        <w:pStyle w:val="B3"/>
        <w:rPr>
          <w:lang w:val="en-US" w:eastAsia="zh-CN"/>
        </w:rPr>
      </w:pPr>
      <w:r>
        <w:rPr>
          <w:lang w:val="en-US" w:eastAsia="zh-CN"/>
        </w:rPr>
        <w:t>i)</w:t>
      </w:r>
      <w:r>
        <w:rPr>
          <w:lang w:val="en-US" w:eastAsia="zh-CN"/>
        </w:rPr>
        <w:tab/>
        <w:t>performs an IAB node integration procedure with the VPLMN as specified in TS 38.401 [6] clause 8.12.1. If the mobile base station relay is pre-configured with the PDU session parameters for the OAM PDU session for the VPLMN or the geographic area as described in step 1b), the UE uses these parameters to establish the OAM PDU session during the procedure; or</w:t>
      </w:r>
    </w:p>
    <w:p w:rsidR="00DA76B5" w:rsidRPr="008B5396" w:rsidRDefault="00DA76B5" w:rsidP="00DA76B5">
      <w:pPr>
        <w:pStyle w:val="NO"/>
      </w:pPr>
      <w:r w:rsidRPr="000C1860">
        <w:t>NOTE</w:t>
      </w:r>
      <w:r>
        <w:t> 2</w:t>
      </w:r>
      <w:r w:rsidRPr="000C1860">
        <w:t>:</w:t>
      </w:r>
      <w:r>
        <w:tab/>
      </w:r>
      <w:r w:rsidRPr="000C1860">
        <w:t>When performing i), the PDU sessions of any UE camped on the mobile base station relay will be interrupted.</w:t>
      </w:r>
    </w:p>
    <w:p w:rsidR="00DA76B5" w:rsidRDefault="00DA76B5" w:rsidP="00DA76B5">
      <w:pPr>
        <w:pStyle w:val="B3"/>
        <w:rPr>
          <w:lang w:val="en-US" w:eastAsia="zh-CN"/>
        </w:rPr>
      </w:pPr>
      <w:r>
        <w:rPr>
          <w:lang w:val="en-US" w:eastAsia="zh-CN"/>
        </w:rPr>
        <w:lastRenderedPageBreak/>
        <w:t>ii)</w:t>
      </w:r>
      <w:r>
        <w:rPr>
          <w:lang w:val="en-US" w:eastAsia="zh-CN"/>
        </w:rPr>
        <w:tab/>
        <w:t>performs an IAB inter-donor full migration procedure, where the source donor CU is in the HPLMN and the target donor CU is in the VPLMN.</w:t>
      </w:r>
    </w:p>
    <w:p w:rsidR="00DA76B5" w:rsidRPr="008B5396" w:rsidRDefault="00DA76B5" w:rsidP="00DA76B5">
      <w:pPr>
        <w:pStyle w:val="NO"/>
      </w:pPr>
      <w:r w:rsidRPr="000C1860">
        <w:t>NOTE</w:t>
      </w:r>
      <w:r>
        <w:t> 3</w:t>
      </w:r>
      <w:r w:rsidRPr="000C1860">
        <w:t>:</w:t>
      </w:r>
      <w:r>
        <w:tab/>
      </w:r>
      <w:r w:rsidRPr="000C1860">
        <w:t>The IAB inter-donor full migration procedure is to be specified by RAN.</w:t>
      </w:r>
    </w:p>
    <w:p w:rsidR="00DA76B5" w:rsidRPr="008B5396" w:rsidRDefault="00DA76B5" w:rsidP="00DA76B5">
      <w:pPr>
        <w:pStyle w:val="NO"/>
      </w:pPr>
      <w:r w:rsidRPr="000C1860">
        <w:t>NOTE</w:t>
      </w:r>
      <w:r>
        <w:t> 4</w:t>
      </w:r>
      <w:r w:rsidRPr="000C1860">
        <w:t>:</w:t>
      </w:r>
      <w:r>
        <w:tab/>
      </w:r>
      <w:r w:rsidRPr="000C1860">
        <w:t>When performing ii), the PDU sessions if any UE camped on the mobile base station relay will be transferred from the HPLM to the VPLMN. This assumes that inter-PLMN handover between the HPLMN and the VPLMN is supported.</w:t>
      </w:r>
    </w:p>
    <w:p w:rsidR="00DA76B5" w:rsidRPr="00333F85" w:rsidRDefault="00DA76B5" w:rsidP="00DA76B5">
      <w:pPr>
        <w:pStyle w:val="3"/>
      </w:pPr>
      <w:bookmarkStart w:id="36" w:name="_Toc100980692"/>
      <w:r w:rsidRPr="00333F85">
        <w:t>6.</w:t>
      </w:r>
      <w:r>
        <w:t>6</w:t>
      </w:r>
      <w:r w:rsidRPr="00333F85">
        <w:t>.3</w:t>
      </w:r>
      <w:r w:rsidRPr="00333F85">
        <w:tab/>
      </w:r>
      <w:r>
        <w:t>Signalling flows</w:t>
      </w:r>
      <w:bookmarkEnd w:id="36"/>
    </w:p>
    <w:p w:rsidR="00DA76B5" w:rsidRPr="00333F85" w:rsidRDefault="00DA76B5" w:rsidP="00DA76B5">
      <w:pPr>
        <w:pStyle w:val="4"/>
      </w:pPr>
      <w:bookmarkStart w:id="37" w:name="_Toc100980693"/>
      <w:r w:rsidRPr="00333F85">
        <w:t>6.</w:t>
      </w:r>
      <w:r>
        <w:t>6</w:t>
      </w:r>
      <w:r w:rsidRPr="00333F85">
        <w:t>.3</w:t>
      </w:r>
      <w:r>
        <w:t>.1</w:t>
      </w:r>
      <w:r w:rsidRPr="00333F85">
        <w:tab/>
      </w:r>
      <w:r>
        <w:t xml:space="preserve">Signalling flow for roaming of mobile base station relay </w:t>
      </w:r>
      <w:ins w:id="38" w:author="Huawei" w:date="2022-04-24T11:11:00Z">
        <w:r w:rsidR="006535D6">
          <w:t>as an IAB node</w:t>
        </w:r>
      </w:ins>
      <w:ins w:id="39" w:author="Huawei" w:date="2022-04-24T11:12:00Z">
        <w:r w:rsidR="006535D6">
          <w:t xml:space="preserve"> </w:t>
        </w:r>
      </w:ins>
      <w:del w:id="40" w:author="Huawei" w:date="2022-04-24T11:11:00Z">
        <w:r w:rsidDel="006535D6">
          <w:delText xml:space="preserve">operating on behalf of VPLMN </w:delText>
        </w:r>
      </w:del>
      <w:r>
        <w:t>using IAB node integration procedure</w:t>
      </w:r>
      <w:bookmarkEnd w:id="37"/>
    </w:p>
    <w:bookmarkStart w:id="41" w:name="_MON_1441019791"/>
    <w:bookmarkEnd w:id="41"/>
    <w:p w:rsidR="00DA76B5" w:rsidRDefault="00DA76B5" w:rsidP="00DA76B5">
      <w:pPr>
        <w:pStyle w:val="TH"/>
        <w:rPr>
          <w:ins w:id="42" w:author="Huawei" w:date="2022-04-18T17:12:00Z"/>
        </w:rPr>
      </w:pPr>
      <w:del w:id="43" w:author="Huawei" w:date="2022-04-18T17:12:00Z">
        <w:r w:rsidRPr="00451A48" w:rsidDel="00665B30">
          <w:object w:dxaOrig="8912" w:dyaOrig="3974">
            <v:shape id="_x0000_i1025" type="#_x0000_t75" style="width:445.45pt;height:199.35pt" o:ole="">
              <v:imagedata r:id="rId13" o:title=""/>
            </v:shape>
            <o:OLEObject Type="Embed" ProgID="Word.Picture.8" ShapeID="_x0000_i1025" DrawAspect="Content" ObjectID="_1713357492" r:id="rId14"/>
          </w:object>
        </w:r>
      </w:del>
    </w:p>
    <w:bookmarkStart w:id="44" w:name="_MON_1711885912"/>
    <w:bookmarkEnd w:id="44"/>
    <w:p w:rsidR="00665B30" w:rsidRDefault="00B636CB" w:rsidP="00DA76B5">
      <w:pPr>
        <w:pStyle w:val="TH"/>
      </w:pPr>
      <w:ins w:id="45" w:author="Huawei" w:date="2022-04-18T17:25:00Z">
        <w:r w:rsidRPr="00451A48">
          <w:object w:dxaOrig="8912" w:dyaOrig="3974">
            <v:shape id="_x0000_i1026" type="#_x0000_t75" style="width:445.45pt;height:199.35pt" o:ole="">
              <v:imagedata r:id="rId15" o:title=""/>
            </v:shape>
            <o:OLEObject Type="Embed" ProgID="Word.Picture.8" ShapeID="_x0000_i1026" DrawAspect="Content" ObjectID="_1713357493" r:id="rId16"/>
          </w:object>
        </w:r>
      </w:ins>
    </w:p>
    <w:p w:rsidR="00DA76B5" w:rsidRDefault="00DA76B5" w:rsidP="00DA76B5">
      <w:pPr>
        <w:pStyle w:val="TF"/>
      </w:pPr>
      <w:r w:rsidRPr="00451A48">
        <w:t>Figure 6.</w:t>
      </w:r>
      <w:r>
        <w:t>6</w:t>
      </w:r>
      <w:r w:rsidRPr="00451A48">
        <w:t>.</w:t>
      </w:r>
      <w:r>
        <w:t>3</w:t>
      </w:r>
      <w:r w:rsidRPr="00451A48">
        <w:t>.</w:t>
      </w:r>
      <w:r>
        <w:t>1</w:t>
      </w:r>
      <w:r w:rsidRPr="00451A48">
        <w:t>-1:</w:t>
      </w:r>
      <w:r>
        <w:t xml:space="preserve"> Signalling</w:t>
      </w:r>
      <w:r w:rsidRPr="00451A48">
        <w:t xml:space="preserve"> flow for </w:t>
      </w:r>
      <w:r>
        <w:t xml:space="preserve">roaming of mobile base station relay operating </w:t>
      </w:r>
      <w:ins w:id="46" w:author="Huawei" w:date="2022-04-24T11:12:00Z">
        <w:r w:rsidR="00D92FBB">
          <w:t xml:space="preserve">as an IAB node </w:t>
        </w:r>
      </w:ins>
      <w:del w:id="47" w:author="Huawei" w:date="2022-04-24T11:12:00Z">
        <w:r w:rsidDel="00D92FBB">
          <w:delText>on behalf of VPLMN</w:delText>
        </w:r>
      </w:del>
      <w:r>
        <w:t xml:space="preserve"> using IAB node integration procedure</w:t>
      </w:r>
    </w:p>
    <w:p w:rsidR="00DA76B5" w:rsidRDefault="00DA76B5" w:rsidP="00DA76B5">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rsidR="00DA76B5" w:rsidRDefault="00DA76B5" w:rsidP="00DA76B5">
      <w:pPr>
        <w:pStyle w:val="B2"/>
        <w:rPr>
          <w:lang w:eastAsia="zh-CN"/>
        </w:rPr>
      </w:pPr>
      <w:r>
        <w:rPr>
          <w:lang w:eastAsia="zh-CN"/>
        </w:rPr>
        <w:t>-</w:t>
      </w:r>
      <w:r>
        <w:rPr>
          <w:lang w:eastAsia="zh-CN"/>
        </w:rPr>
        <w:tab/>
        <w:t>a prioritized list of PLMNs and/or geographic areas in which the mobile base station relay is allowed to operate as a</w:t>
      </w:r>
      <w:ins w:id="48" w:author="Huawei" w:date="2022-04-18T17:28:00Z">
        <w:r w:rsidR="00CE43AB">
          <w:rPr>
            <w:lang w:eastAsia="zh-CN"/>
          </w:rPr>
          <w:t>n</w:t>
        </w:r>
      </w:ins>
      <w:r>
        <w:rPr>
          <w:lang w:eastAsia="zh-CN"/>
        </w:rPr>
        <w:t xml:space="preserve"> </w:t>
      </w:r>
      <w:del w:id="49" w:author="Huawei" w:date="2022-04-18T17:28:00Z">
        <w:r w:rsidDel="00CE43AB">
          <w:rPr>
            <w:lang w:eastAsia="zh-CN"/>
          </w:rPr>
          <w:delText>relay</w:delText>
        </w:r>
      </w:del>
      <w:ins w:id="50" w:author="Huawei" w:date="2022-04-18T17:28:00Z">
        <w:r w:rsidR="00CE43AB">
          <w:rPr>
            <w:lang w:eastAsia="zh-CN"/>
          </w:rPr>
          <w:t>IAB-node</w:t>
        </w:r>
      </w:ins>
      <w:r>
        <w:rPr>
          <w:lang w:eastAsia="zh-CN"/>
        </w:rPr>
        <w:t>;</w:t>
      </w:r>
    </w:p>
    <w:p w:rsidR="00DA76B5" w:rsidRDefault="00DA76B5" w:rsidP="00DA76B5">
      <w:pPr>
        <w:pStyle w:val="B2"/>
        <w:rPr>
          <w:lang w:eastAsia="zh-CN"/>
        </w:rPr>
      </w:pPr>
      <w:r>
        <w:rPr>
          <w:lang w:eastAsia="zh-CN"/>
        </w:rPr>
        <w:t>-</w:t>
      </w:r>
      <w:r>
        <w:rPr>
          <w:lang w:eastAsia="zh-CN"/>
        </w:rPr>
        <w:tab/>
        <w:t xml:space="preserve">a list of PDU session parameters and OAM server FQDN, each set associated with a PLMN ID and/or geographic area, to be used to establish a PDU session toward a regional OAM server for </w:t>
      </w:r>
      <w:del w:id="51" w:author="Huawei" w:date="2022-04-18T17:28:00Z">
        <w:r w:rsidDel="00306D96">
          <w:rPr>
            <w:lang w:eastAsia="zh-CN"/>
          </w:rPr>
          <w:delText xml:space="preserve">relay </w:delText>
        </w:r>
      </w:del>
      <w:ins w:id="52" w:author="Huawei" w:date="2022-04-18T17:28:00Z">
        <w:r w:rsidR="00306D96">
          <w:rPr>
            <w:lang w:eastAsia="zh-CN"/>
          </w:rPr>
          <w:t xml:space="preserve">IAB </w:t>
        </w:r>
      </w:ins>
      <w:r>
        <w:rPr>
          <w:lang w:eastAsia="zh-CN"/>
        </w:rPr>
        <w:t>configuration.</w:t>
      </w:r>
    </w:p>
    <w:p w:rsidR="00DA76B5" w:rsidRDefault="00DA76B5" w:rsidP="00DA76B5">
      <w:pPr>
        <w:pStyle w:val="B1"/>
        <w:rPr>
          <w:lang w:eastAsia="zh-CN"/>
        </w:rPr>
      </w:pPr>
      <w:r>
        <w:rPr>
          <w:lang w:eastAsia="zh-CN"/>
        </w:rPr>
        <w:lastRenderedPageBreak/>
        <w:t>1</w:t>
      </w:r>
      <w:r w:rsidRPr="00140E21">
        <w:rPr>
          <w:lang w:eastAsia="zh-CN"/>
        </w:rPr>
        <w:t>.</w:t>
      </w:r>
      <w:r w:rsidRPr="00140E21">
        <w:rPr>
          <w:lang w:eastAsia="zh-CN"/>
        </w:rPr>
        <w:tab/>
      </w:r>
      <w:r>
        <w:rPr>
          <w:lang w:eastAsia="zh-CN"/>
        </w:rPr>
        <w:t>The mobile base station relay moves out of coverage of its HPLMN and selects a VPLMN as follows:</w:t>
      </w:r>
    </w:p>
    <w:p w:rsidR="00DA76B5" w:rsidRDefault="00DA76B5" w:rsidP="00DA76B5">
      <w:pPr>
        <w:pStyle w:val="B2"/>
        <w:rPr>
          <w:lang w:val="en-US" w:eastAsia="zh-CN"/>
        </w:rPr>
      </w:pPr>
      <w:r>
        <w:rPr>
          <w:lang w:val="en-US" w:eastAsia="zh-CN"/>
        </w:rPr>
        <w:t>-</w:t>
      </w:r>
      <w:r>
        <w:rPr>
          <w:lang w:val="en-US" w:eastAsia="zh-CN"/>
        </w:rPr>
        <w:tab/>
        <w:t>if the mobile base station relay is pre-configured with a prioritized list of PLMNs and/or geographic areas in which the mobile base station relay is allowed to operate as a</w:t>
      </w:r>
      <w:ins w:id="53" w:author="Huawei" w:date="2022-04-18T17:28:00Z">
        <w:r w:rsidR="00306D96">
          <w:rPr>
            <w:lang w:val="en-US" w:eastAsia="zh-CN"/>
          </w:rPr>
          <w:t>n</w:t>
        </w:r>
      </w:ins>
      <w:r>
        <w:rPr>
          <w:lang w:val="en-US" w:eastAsia="zh-CN"/>
        </w:rPr>
        <w:t xml:space="preserve"> </w:t>
      </w:r>
      <w:ins w:id="54" w:author="Huawei" w:date="2022-04-18T17:28:00Z">
        <w:r w:rsidR="00306D96">
          <w:rPr>
            <w:lang w:eastAsia="zh-CN"/>
          </w:rPr>
          <w:t>IAB-node</w:t>
        </w:r>
      </w:ins>
      <w:del w:id="55" w:author="Huawei" w:date="2022-04-18T17:28:00Z">
        <w:r w:rsidDel="00306D96">
          <w:rPr>
            <w:lang w:val="en-US" w:eastAsia="zh-CN"/>
          </w:rPr>
          <w:delText>relay</w:delText>
        </w:r>
      </w:del>
      <w:r>
        <w:rPr>
          <w:lang w:val="en-US" w:eastAsia="zh-CN"/>
        </w:rPr>
        <w:t xml:space="preserve">, the </w:t>
      </w:r>
      <w:ins w:id="56" w:author="Huawei" w:date="2022-04-18T17:29:00Z">
        <w:r w:rsidR="00306D96">
          <w:rPr>
            <w:lang w:eastAsia="zh-CN"/>
          </w:rPr>
          <w:t>IAB-UE</w:t>
        </w:r>
      </w:ins>
      <w:del w:id="57" w:author="Huawei" w:date="2022-04-18T17:29:00Z">
        <w:r w:rsidDel="00306D96">
          <w:rPr>
            <w:lang w:val="en-US" w:eastAsia="zh-CN"/>
          </w:rPr>
          <w:delText>relay</w:delText>
        </w:r>
      </w:del>
      <w:r>
        <w:rPr>
          <w:lang w:val="en-US" w:eastAsia="zh-CN"/>
        </w:rPr>
        <w:t xml:space="preserve"> attempts to select the PLMNs in the list, in priority order;</w:t>
      </w:r>
    </w:p>
    <w:p w:rsidR="00DA76B5" w:rsidRDefault="00DA76B5" w:rsidP="00DA76B5">
      <w:pPr>
        <w:pStyle w:val="B2"/>
        <w:rPr>
          <w:lang w:val="en-US" w:eastAsia="zh-CN"/>
        </w:rPr>
      </w:pPr>
      <w:r>
        <w:rPr>
          <w:lang w:val="en-US" w:eastAsia="zh-CN"/>
        </w:rPr>
        <w:t>-</w:t>
      </w:r>
      <w:r>
        <w:rPr>
          <w:lang w:val="en-US" w:eastAsia="zh-CN"/>
        </w:rPr>
        <w:tab/>
        <w:t xml:space="preserve">otherwise, the </w:t>
      </w:r>
      <w:ins w:id="58" w:author="Huawei" w:date="2022-04-18T17:29:00Z">
        <w:r w:rsidR="00306D96">
          <w:rPr>
            <w:lang w:eastAsia="zh-CN"/>
          </w:rPr>
          <w:t>IAB-UE</w:t>
        </w:r>
      </w:ins>
      <w:del w:id="59" w:author="Huawei" w:date="2022-04-18T17:29:00Z">
        <w:r w:rsidDel="00306D96">
          <w:rPr>
            <w:lang w:val="en-US" w:eastAsia="zh-CN"/>
          </w:rPr>
          <w:delText>mobile base station relay</w:delText>
        </w:r>
      </w:del>
      <w:r>
        <w:rPr>
          <w:lang w:val="en-US" w:eastAsia="zh-CN"/>
        </w:rPr>
        <w:t xml:space="preserve"> performs PLMN selection as specified in TS 23.122 [12].</w:t>
      </w:r>
    </w:p>
    <w:p w:rsidR="00DA76B5" w:rsidRDefault="00DA76B5" w:rsidP="00DA76B5">
      <w:pPr>
        <w:pStyle w:val="B1"/>
        <w:rPr>
          <w:ins w:id="60" w:author="Huawei" w:date="2022-04-18T17:16:00Z"/>
        </w:rPr>
      </w:pPr>
      <w:r>
        <w:t>2.</w:t>
      </w:r>
      <w:r>
        <w:tab/>
      </w:r>
      <w:ins w:id="61" w:author="Huawei" w:date="2022-04-18T17:15:00Z">
        <w:r w:rsidR="006F0868" w:rsidRPr="001B7C50">
          <w:t xml:space="preserve">The </w:t>
        </w:r>
      </w:ins>
      <w:ins w:id="62" w:author="Huawei" w:date="2022-04-18T17:30:00Z">
        <w:r w:rsidR="00DF6D59">
          <w:t xml:space="preserve">mobile base station relay (i.e. IAB-UE) </w:t>
        </w:r>
      </w:ins>
      <w:ins w:id="63" w:author="Huawei" w:date="2022-04-18T17:15:00Z">
        <w:r w:rsidR="006F0868" w:rsidRPr="001B7C50">
          <w:t xml:space="preserve">provides an IAB-indication to the IAB-donor-CU when the RRC connection is established as defined in </w:t>
        </w:r>
        <w:r w:rsidR="006F0868">
          <w:t xml:space="preserve">clause </w:t>
        </w:r>
        <w:r w:rsidR="006F0868" w:rsidRPr="001B7C50">
          <w:t>5.35.2</w:t>
        </w:r>
        <w:r w:rsidR="006F0868">
          <w:t xml:space="preserve"> of the </w:t>
        </w:r>
        <w:r w:rsidR="006F0868" w:rsidRPr="001B7C50">
          <w:t>TS </w:t>
        </w:r>
        <w:r w:rsidR="006F0868">
          <w:t xml:space="preserve">23.501[2]. </w:t>
        </w:r>
      </w:ins>
      <w:r>
        <w:t>The mobile base station relay sends a Registration Request message</w:t>
      </w:r>
      <w:del w:id="64" w:author="Huawei" w:date="2022-04-18T17:13:00Z">
        <w:r w:rsidDel="006F0868">
          <w:delText xml:space="preserve"> with an indication that the mobile base station relay intends to operate as a relay on behalf of the VPLMN</w:delText>
        </w:r>
      </w:del>
      <w:r>
        <w:t>.</w:t>
      </w:r>
    </w:p>
    <w:p w:rsidR="006F0868" w:rsidRDefault="006F0868" w:rsidP="00DA76B5">
      <w:pPr>
        <w:pStyle w:val="B1"/>
      </w:pPr>
      <w:ins w:id="65" w:author="Huawei" w:date="2022-04-18T17:16:00Z">
        <w:r>
          <w:t xml:space="preserve">3.  </w:t>
        </w:r>
        <w:r w:rsidRPr="001B7C50">
          <w:t xml:space="preserve">When the IAB-indication is received, the IAB-donor-CU includes the IAB-indication in the </w:t>
        </w:r>
        <w:r w:rsidR="00A9751D">
          <w:t xml:space="preserve">message </w:t>
        </w:r>
        <w:r w:rsidRPr="001B7C50">
          <w:t xml:space="preserve">as defined in </w:t>
        </w:r>
      </w:ins>
      <w:ins w:id="66" w:author="Huawei" w:date="2022-04-18T17:17:00Z">
        <w:r w:rsidR="00A9751D">
          <w:t xml:space="preserve">clause </w:t>
        </w:r>
        <w:r w:rsidR="00A9751D" w:rsidRPr="001B7C50">
          <w:t>5.35.2</w:t>
        </w:r>
        <w:r w:rsidR="00A9751D">
          <w:t xml:space="preserve"> of the </w:t>
        </w:r>
        <w:r w:rsidR="00A9751D" w:rsidRPr="001B7C50">
          <w:t>TS </w:t>
        </w:r>
        <w:r w:rsidR="00A9751D">
          <w:t>23.501[2].</w:t>
        </w:r>
      </w:ins>
    </w:p>
    <w:p w:rsidR="00DA76B5" w:rsidRDefault="00F90909" w:rsidP="00DA76B5">
      <w:pPr>
        <w:pStyle w:val="B1"/>
      </w:pPr>
      <w:ins w:id="67" w:author="Huawei" w:date="2022-04-18T17:29:00Z">
        <w:r>
          <w:t>4</w:t>
        </w:r>
      </w:ins>
      <w:del w:id="68" w:author="Huawei" w:date="2022-04-18T17:29:00Z">
        <w:r w:rsidR="00DA76B5" w:rsidDel="00F90909">
          <w:delText>3</w:delText>
        </w:r>
      </w:del>
      <w:r w:rsidR="00DA76B5">
        <w:t>.</w:t>
      </w:r>
      <w:r w:rsidR="00DA76B5">
        <w:tab/>
      </w:r>
      <w:del w:id="69" w:author="Huawei" w:date="2022-04-18T17:17:00Z">
        <w:r w:rsidR="00DA76B5" w:rsidDel="00A9751D">
          <w:delText xml:space="preserve">Optionally, </w:delText>
        </w:r>
      </w:del>
      <w:ins w:id="70" w:author="Huawei" w:date="2022-04-18T17:17:00Z">
        <w:r w:rsidR="00A9751D">
          <w:t>T</w:t>
        </w:r>
      </w:ins>
      <w:del w:id="71" w:author="Huawei" w:date="2022-04-18T17:17:00Z">
        <w:r w:rsidR="00DA76B5" w:rsidDel="00A9751D">
          <w:delText>t</w:delText>
        </w:r>
      </w:del>
      <w:r w:rsidR="00DA76B5">
        <w:t xml:space="preserve">he VPLMN AMF </w:t>
      </w:r>
      <w:del w:id="72" w:author="Huawei" w:date="2022-04-18T17:18:00Z">
        <w:r w:rsidR="00DA76B5" w:rsidDel="00A9751D">
          <w:delText xml:space="preserve">may </w:delText>
        </w:r>
      </w:del>
      <w:r w:rsidR="00DA76B5">
        <w:t>check</w:t>
      </w:r>
      <w:ins w:id="73" w:author="Huawei" w:date="2022-04-18T17:18:00Z">
        <w:r w:rsidR="00A9751D">
          <w:t>s</w:t>
        </w:r>
      </w:ins>
      <w:r w:rsidR="00DA76B5">
        <w:t xml:space="preserve"> whether the mobile base station relay is authorized</w:t>
      </w:r>
      <w:ins w:id="74" w:author="Huawei" w:date="2022-04-18T17:18:00Z">
        <w:r w:rsidR="00A9751D">
          <w:t xml:space="preserve"> by </w:t>
        </w:r>
        <w:r w:rsidR="00A9751D" w:rsidRPr="001B7C50">
          <w:t>perform</w:t>
        </w:r>
        <w:r w:rsidR="00A9751D">
          <w:t>ing</w:t>
        </w:r>
        <w:r w:rsidR="00A9751D" w:rsidRPr="001B7C50">
          <w:t xml:space="preserve"> verification of IAB subscription information</w:t>
        </w:r>
      </w:ins>
      <w:ins w:id="75" w:author="Huawei" w:date="2022-04-18T17:21:00Z">
        <w:r w:rsidR="006F3FAB">
          <w:t xml:space="preserve"> with UDM</w:t>
        </w:r>
      </w:ins>
      <w:del w:id="76" w:author="Huawei" w:date="2022-04-18T17:18:00Z">
        <w:r w:rsidR="00DA76B5" w:rsidDel="00A9751D">
          <w:delText xml:space="preserve"> to operate as a relay on behalf of the VPLMN</w:delText>
        </w:r>
      </w:del>
      <w:r w:rsidR="00DA76B5">
        <w:t>.</w:t>
      </w:r>
      <w:ins w:id="77" w:author="Huawei" w:date="2022-04-18T17:21:00Z">
        <w:r w:rsidR="006F3FAB" w:rsidRPr="006F3FAB">
          <w:t xml:space="preserve"> </w:t>
        </w:r>
        <w:r w:rsidR="006F3FAB">
          <w:t>The UDM provides the IAB-Operation allowed indication to AMF as part of the Access and Mobility Subscription data</w:t>
        </w:r>
      </w:ins>
      <w:ins w:id="78" w:author="Huawei" w:date="2022-04-18T17:22:00Z">
        <w:r w:rsidR="006F3FAB">
          <w:t xml:space="preserve"> as </w:t>
        </w:r>
        <w:r w:rsidR="006F3FAB" w:rsidRPr="001B7C50">
          <w:t xml:space="preserve">defined in </w:t>
        </w:r>
        <w:r w:rsidR="006F3FAB">
          <w:t xml:space="preserve">clause </w:t>
        </w:r>
        <w:r w:rsidR="006F3FAB" w:rsidRPr="00140E21">
          <w:t>4.2.2.2.2</w:t>
        </w:r>
        <w:r w:rsidR="006F3FAB">
          <w:t xml:space="preserve"> of the </w:t>
        </w:r>
        <w:r w:rsidR="006F3FAB" w:rsidRPr="001B7C50">
          <w:t>TS </w:t>
        </w:r>
        <w:r w:rsidR="006F3FAB">
          <w:t>23.502[</w:t>
        </w:r>
        <w:r w:rsidR="00933882">
          <w:t>5</w:t>
        </w:r>
        <w:r w:rsidR="006F3FAB">
          <w:t>].</w:t>
        </w:r>
      </w:ins>
    </w:p>
    <w:p w:rsidR="00DA76B5" w:rsidRDefault="00F90909" w:rsidP="00DA76B5">
      <w:pPr>
        <w:pStyle w:val="B1"/>
      </w:pPr>
      <w:ins w:id="79" w:author="Huawei" w:date="2022-04-18T17:30:00Z">
        <w:r>
          <w:t>5</w:t>
        </w:r>
      </w:ins>
      <w:del w:id="80" w:author="Huawei" w:date="2022-04-18T17:30:00Z">
        <w:r w:rsidR="00DA76B5" w:rsidDel="00F90909">
          <w:delText>4</w:delText>
        </w:r>
      </w:del>
      <w:r w:rsidR="00DA76B5">
        <w:t>.</w:t>
      </w:r>
      <w:r w:rsidR="00DA76B5">
        <w:tab/>
        <w:t>If the AMF determines that the mobile base station relay is authorized</w:t>
      </w:r>
      <w:del w:id="81" w:author="Huawei" w:date="2022-04-18T17:19:00Z">
        <w:r w:rsidR="00DA76B5" w:rsidDel="00A9751D">
          <w:delText xml:space="preserve"> to operate as a relay on behalf of the VPLMN</w:delText>
        </w:r>
      </w:del>
      <w:r w:rsidR="00DA76B5">
        <w:t xml:space="preserve">, the AMF sends </w:t>
      </w:r>
      <w:ins w:id="82" w:author="Huawei" w:date="2022-04-18T17:19:00Z">
        <w:r w:rsidR="00A9751D" w:rsidRPr="001B7C50">
          <w:t>IAB authorized indication to NG-RAN</w:t>
        </w:r>
        <w:r w:rsidR="00A9751D">
          <w:t xml:space="preserve"> and </w:t>
        </w:r>
      </w:ins>
      <w:r w:rsidR="00DA76B5">
        <w:t>a Registration Accept message to the mobile base station relay.</w:t>
      </w:r>
    </w:p>
    <w:p w:rsidR="00DA76B5" w:rsidRDefault="00F90909" w:rsidP="00DA76B5">
      <w:pPr>
        <w:pStyle w:val="B1"/>
      </w:pPr>
      <w:ins w:id="83" w:author="Huawei" w:date="2022-04-18T17:30:00Z">
        <w:r>
          <w:t>6</w:t>
        </w:r>
      </w:ins>
      <w:del w:id="84" w:author="Huawei" w:date="2022-04-18T17:30:00Z">
        <w:r w:rsidR="00DA76B5" w:rsidDel="00F90909">
          <w:delText>5</w:delText>
        </w:r>
      </w:del>
      <w:r w:rsidR="00DA76B5">
        <w:t>.</w:t>
      </w:r>
      <w:r w:rsidR="00DA76B5">
        <w:tab/>
      </w:r>
      <w:ins w:id="85" w:author="Huawei" w:date="2022-04-18T17:20:00Z">
        <w:r w:rsidR="00A9751D">
          <w:t xml:space="preserve">If the mobile base station relay is pre-configured with the PDU session parameters for the OAM PDU session for the VPLMN or the geographic area (see step 0), the UE uses these parameters to establish the OAM PDU session during the procedure. </w:t>
        </w:r>
      </w:ins>
      <w:r w:rsidR="00DA76B5">
        <w:t>The mobile base station relay perform an IAB node integration procedure with the VPLMN as specified in clause 8.12.1 of TS 38.401 [6].</w:t>
      </w:r>
      <w:del w:id="86" w:author="Huawei" w:date="2022-04-18T17:20:00Z">
        <w:r w:rsidR="00DA76B5" w:rsidDel="00A9751D">
          <w:delText xml:space="preserve"> If the mobile base station relay is pre-configured with the PDU session parameters for the OAM PDU session for the VPLMN or the geographic area (see step 0), the UE uses these parameters to establish the OAM PDU session during the procedure</w:delText>
        </w:r>
      </w:del>
      <w:r w:rsidR="00DA76B5">
        <w:t>.</w:t>
      </w:r>
    </w:p>
    <w:p w:rsidR="00DA76B5" w:rsidRPr="00333F85" w:rsidRDefault="00DA76B5" w:rsidP="00DA76B5">
      <w:pPr>
        <w:pStyle w:val="4"/>
      </w:pPr>
      <w:bookmarkStart w:id="87" w:name="_Toc100980694"/>
      <w:r w:rsidRPr="00333F85">
        <w:lastRenderedPageBreak/>
        <w:t>6.</w:t>
      </w:r>
      <w:r>
        <w:t>6</w:t>
      </w:r>
      <w:r w:rsidRPr="00333F85">
        <w:t>.3</w:t>
      </w:r>
      <w:r>
        <w:t>.2</w:t>
      </w:r>
      <w:r w:rsidRPr="00333F85">
        <w:tab/>
      </w:r>
      <w:r>
        <w:t xml:space="preserve">Signalling flow for roaming of mobile base station relay operating </w:t>
      </w:r>
      <w:ins w:id="88" w:author="Huawei" w:date="2022-04-24T11:12:00Z">
        <w:r w:rsidR="0097689E">
          <w:t>as an IAB node</w:t>
        </w:r>
      </w:ins>
      <w:ins w:id="89" w:author="Huawei" w:date="2022-04-24T11:17:00Z">
        <w:r w:rsidR="004D724A">
          <w:t xml:space="preserve"> </w:t>
        </w:r>
      </w:ins>
      <w:del w:id="90" w:author="Huawei" w:date="2022-04-24T11:12:00Z">
        <w:r w:rsidDel="0097689E">
          <w:delText xml:space="preserve">on behalf of VPLMN </w:delText>
        </w:r>
      </w:del>
      <w:r>
        <w:t xml:space="preserve">using </w:t>
      </w:r>
      <w:r>
        <w:rPr>
          <w:lang w:val="en-US" w:eastAsia="zh-CN"/>
        </w:rPr>
        <w:t>IAB inter-donor full migration procedure</w:t>
      </w:r>
      <w:bookmarkEnd w:id="87"/>
    </w:p>
    <w:bookmarkStart w:id="91" w:name="_MON_1709707295"/>
    <w:bookmarkEnd w:id="91"/>
    <w:p w:rsidR="00DA76B5" w:rsidRDefault="00DA76B5" w:rsidP="00DA76B5">
      <w:pPr>
        <w:pStyle w:val="TH"/>
        <w:rPr>
          <w:ins w:id="92" w:author="Huawei" w:date="2022-04-18T17:27:00Z"/>
        </w:rPr>
      </w:pPr>
      <w:del w:id="93" w:author="Huawei" w:date="2022-04-18T17:27:00Z">
        <w:r w:rsidRPr="00451A48" w:rsidDel="00D06C88">
          <w:object w:dxaOrig="8912" w:dyaOrig="3974">
            <v:shape id="_x0000_i1027" type="#_x0000_t75" style="width:445.45pt;height:199.35pt" o:ole="">
              <v:imagedata r:id="rId17" o:title=""/>
            </v:shape>
            <o:OLEObject Type="Embed" ProgID="Word.Picture.8" ShapeID="_x0000_i1027" DrawAspect="Content" ObjectID="_1713357494" r:id="rId18"/>
          </w:object>
        </w:r>
      </w:del>
    </w:p>
    <w:bookmarkStart w:id="94" w:name="_MON_1711808399"/>
    <w:bookmarkEnd w:id="94"/>
    <w:p w:rsidR="00D06C88" w:rsidRDefault="00D06C88" w:rsidP="00DA76B5">
      <w:pPr>
        <w:pStyle w:val="TH"/>
      </w:pPr>
      <w:ins w:id="95" w:author="Huawei" w:date="2022-04-18T17:27:00Z">
        <w:r w:rsidRPr="00451A48">
          <w:object w:dxaOrig="8912" w:dyaOrig="3974">
            <v:shape id="_x0000_i1028" type="#_x0000_t75" style="width:445.45pt;height:199.35pt" o:ole="">
              <v:imagedata r:id="rId19" o:title=""/>
            </v:shape>
            <o:OLEObject Type="Embed" ProgID="Word.Picture.8" ShapeID="_x0000_i1028" DrawAspect="Content" ObjectID="_1713357495" r:id="rId20"/>
          </w:object>
        </w:r>
      </w:ins>
    </w:p>
    <w:p w:rsidR="00DA76B5" w:rsidRDefault="00DA76B5" w:rsidP="00DA76B5">
      <w:pPr>
        <w:pStyle w:val="TF"/>
      </w:pPr>
      <w:r w:rsidRPr="00451A48">
        <w:t>Figure</w:t>
      </w:r>
      <w:r>
        <w:t xml:space="preserve"> </w:t>
      </w:r>
      <w:r w:rsidRPr="00451A48">
        <w:t>6.</w:t>
      </w:r>
      <w:r>
        <w:t>6</w:t>
      </w:r>
      <w:r w:rsidRPr="00451A48">
        <w:t>.</w:t>
      </w:r>
      <w:r>
        <w:t>3</w:t>
      </w:r>
      <w:r w:rsidRPr="00451A48">
        <w:t>.</w:t>
      </w:r>
      <w:r>
        <w:t>2</w:t>
      </w:r>
      <w:r w:rsidRPr="00451A48">
        <w:t xml:space="preserve">-1: </w:t>
      </w:r>
      <w:r>
        <w:t>Signalling</w:t>
      </w:r>
      <w:r w:rsidRPr="00451A48">
        <w:t xml:space="preserve"> flow for </w:t>
      </w:r>
      <w:r>
        <w:t xml:space="preserve">roaming of mobile base station relay operating </w:t>
      </w:r>
      <w:ins w:id="96" w:author="Huawei" w:date="2022-04-24T11:13:00Z">
        <w:r w:rsidR="0097689E">
          <w:t>as an IAB node</w:t>
        </w:r>
      </w:ins>
      <w:del w:id="97" w:author="Huawei" w:date="2022-04-24T11:13:00Z">
        <w:r w:rsidDel="0097689E">
          <w:delText>on behalf of VPLMN</w:delText>
        </w:r>
      </w:del>
      <w:r>
        <w:t xml:space="preserve"> using </w:t>
      </w:r>
      <w:r>
        <w:rPr>
          <w:lang w:val="en-US" w:eastAsia="zh-CN"/>
        </w:rPr>
        <w:t>IAB inter-donor full migration procedure</w:t>
      </w:r>
    </w:p>
    <w:p w:rsidR="00DA76B5" w:rsidRDefault="00DA76B5" w:rsidP="00DA76B5">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rsidR="00DA76B5" w:rsidRDefault="00DA76B5" w:rsidP="00DA76B5">
      <w:pPr>
        <w:pStyle w:val="B2"/>
        <w:rPr>
          <w:lang w:eastAsia="zh-CN"/>
        </w:rPr>
      </w:pPr>
      <w:r>
        <w:rPr>
          <w:lang w:eastAsia="zh-CN"/>
        </w:rPr>
        <w:t>-</w:t>
      </w:r>
      <w:r>
        <w:rPr>
          <w:lang w:eastAsia="zh-CN"/>
        </w:rPr>
        <w:tab/>
        <w:t>a prioritized list of PLMNs and/or geographic areas in which the mobile base station relay is allowed to operate as a</w:t>
      </w:r>
      <w:ins w:id="98" w:author="Huawei" w:date="2022-04-18T17:34:00Z">
        <w:r w:rsidR="00EA3F1B">
          <w:rPr>
            <w:lang w:eastAsia="zh-CN"/>
          </w:rPr>
          <w:t>n</w:t>
        </w:r>
      </w:ins>
      <w:r>
        <w:rPr>
          <w:lang w:eastAsia="zh-CN"/>
        </w:rPr>
        <w:t xml:space="preserve"> </w:t>
      </w:r>
      <w:del w:id="99" w:author="Huawei" w:date="2022-04-18T17:34:00Z">
        <w:r w:rsidDel="00EA3F1B">
          <w:rPr>
            <w:lang w:eastAsia="zh-CN"/>
          </w:rPr>
          <w:delText>relay</w:delText>
        </w:r>
      </w:del>
      <w:ins w:id="100" w:author="Huawei" w:date="2022-04-18T17:34:00Z">
        <w:r w:rsidR="00EA3F1B">
          <w:rPr>
            <w:lang w:eastAsia="zh-CN"/>
          </w:rPr>
          <w:t>IAB-node</w:t>
        </w:r>
      </w:ins>
      <w:r>
        <w:rPr>
          <w:lang w:eastAsia="zh-CN"/>
        </w:rPr>
        <w:t>;</w:t>
      </w:r>
      <w:bookmarkStart w:id="101" w:name="_GoBack"/>
      <w:bookmarkEnd w:id="101"/>
    </w:p>
    <w:p w:rsidR="00DA76B5" w:rsidRDefault="00DA76B5" w:rsidP="00DA76B5">
      <w:pPr>
        <w:pStyle w:val="B2"/>
        <w:rPr>
          <w:lang w:eastAsia="zh-CN"/>
        </w:rPr>
      </w:pPr>
      <w:r>
        <w:rPr>
          <w:lang w:eastAsia="zh-CN"/>
        </w:rPr>
        <w:t>-</w:t>
      </w:r>
      <w:r>
        <w:rPr>
          <w:lang w:eastAsia="zh-CN"/>
        </w:rPr>
        <w:tab/>
        <w:t xml:space="preserve">a list of PDU session parameters and OAM server FQDN, each set associated with a PLMN ID and/or geographic area, to be used to establish a PDU session toward a regional OAM server for </w:t>
      </w:r>
      <w:ins w:id="102" w:author="Huawei" w:date="2022-04-18T17:34:00Z">
        <w:r w:rsidR="00EA3F1B">
          <w:rPr>
            <w:lang w:eastAsia="zh-CN"/>
          </w:rPr>
          <w:t>IAB</w:t>
        </w:r>
      </w:ins>
      <w:del w:id="103" w:author="Huawei" w:date="2022-04-18T17:34:00Z">
        <w:r w:rsidDel="00EA3F1B">
          <w:rPr>
            <w:lang w:eastAsia="zh-CN"/>
          </w:rPr>
          <w:delText>relay</w:delText>
        </w:r>
      </w:del>
      <w:r>
        <w:rPr>
          <w:lang w:eastAsia="zh-CN"/>
        </w:rPr>
        <w:t xml:space="preserve"> configuration.</w:t>
      </w:r>
    </w:p>
    <w:p w:rsidR="00DA76B5" w:rsidRDefault="00DA76B5" w:rsidP="00DA76B5">
      <w:pPr>
        <w:pStyle w:val="B1"/>
        <w:rPr>
          <w:lang w:eastAsia="zh-CN"/>
        </w:rPr>
      </w:pPr>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p>
    <w:p w:rsidR="00DA76B5" w:rsidRDefault="00DA76B5" w:rsidP="00DA76B5">
      <w:pPr>
        <w:pStyle w:val="B2"/>
        <w:rPr>
          <w:lang w:val="en-US" w:eastAsia="zh-CN"/>
        </w:rPr>
      </w:pPr>
      <w:r>
        <w:rPr>
          <w:lang w:val="en-US" w:eastAsia="zh-CN"/>
        </w:rPr>
        <w:t>-</w:t>
      </w:r>
      <w:r>
        <w:rPr>
          <w:lang w:val="en-US" w:eastAsia="zh-CN"/>
        </w:rPr>
        <w:tab/>
        <w:t>if the mobile base station relay is pre-configured with a prioritized list of PLMNs and/or geographic areas in which the mobile base station relay is allowed to operate as a</w:t>
      </w:r>
      <w:ins w:id="104" w:author="Huawei" w:date="2022-04-18T17:34:00Z">
        <w:r w:rsidR="00EA3F1B">
          <w:rPr>
            <w:lang w:val="en-US" w:eastAsia="zh-CN"/>
          </w:rPr>
          <w:t>n</w:t>
        </w:r>
      </w:ins>
      <w:r>
        <w:rPr>
          <w:lang w:val="en-US" w:eastAsia="zh-CN"/>
        </w:rPr>
        <w:t xml:space="preserve"> </w:t>
      </w:r>
      <w:ins w:id="105" w:author="Huawei" w:date="2022-04-18T17:34:00Z">
        <w:r w:rsidR="00EA3F1B">
          <w:rPr>
            <w:lang w:eastAsia="zh-CN"/>
          </w:rPr>
          <w:t>IAB-node</w:t>
        </w:r>
      </w:ins>
      <w:del w:id="106" w:author="Huawei" w:date="2022-04-18T17:34:00Z">
        <w:r w:rsidDel="00EA3F1B">
          <w:rPr>
            <w:lang w:val="en-US" w:eastAsia="zh-CN"/>
          </w:rPr>
          <w:delText>relay</w:delText>
        </w:r>
      </w:del>
      <w:r>
        <w:rPr>
          <w:lang w:val="en-US" w:eastAsia="zh-CN"/>
        </w:rPr>
        <w:t xml:space="preserve">, the </w:t>
      </w:r>
      <w:ins w:id="107" w:author="Huawei" w:date="2022-04-18T17:34:00Z">
        <w:r w:rsidR="00EA3F1B">
          <w:rPr>
            <w:lang w:eastAsia="zh-CN"/>
          </w:rPr>
          <w:t>IAB-UE</w:t>
        </w:r>
      </w:ins>
      <w:del w:id="108" w:author="Huawei" w:date="2022-04-18T17:34:00Z">
        <w:r w:rsidDel="00EA3F1B">
          <w:rPr>
            <w:lang w:val="en-US" w:eastAsia="zh-CN"/>
          </w:rPr>
          <w:delText>relay</w:delText>
        </w:r>
      </w:del>
      <w:r>
        <w:rPr>
          <w:lang w:val="en-US" w:eastAsia="zh-CN"/>
        </w:rPr>
        <w:t xml:space="preserve"> attempts to select the PLMNs in the list, in priority order;</w:t>
      </w:r>
    </w:p>
    <w:p w:rsidR="00DA76B5" w:rsidRDefault="00DA76B5" w:rsidP="00DA76B5">
      <w:pPr>
        <w:pStyle w:val="B2"/>
        <w:rPr>
          <w:lang w:val="en-US" w:eastAsia="zh-CN"/>
        </w:rPr>
      </w:pPr>
      <w:r>
        <w:rPr>
          <w:lang w:val="en-US" w:eastAsia="zh-CN"/>
        </w:rPr>
        <w:t>-</w:t>
      </w:r>
      <w:r>
        <w:rPr>
          <w:lang w:val="en-US" w:eastAsia="zh-CN"/>
        </w:rPr>
        <w:tab/>
        <w:t>otherwise, the mobile base station relay performs PLMN selection as specified in TS 23.122 [12].</w:t>
      </w:r>
    </w:p>
    <w:p w:rsidR="00DA76B5" w:rsidRDefault="00DA76B5" w:rsidP="00DA76B5">
      <w:pPr>
        <w:pStyle w:val="B1"/>
      </w:pPr>
      <w:r>
        <w:t>2.</w:t>
      </w:r>
      <w:r>
        <w:tab/>
      </w:r>
      <w:ins w:id="109" w:author="Huawei" w:date="2022-04-18T17:31:00Z">
        <w:r w:rsidR="006C2E95" w:rsidRPr="001B7C50">
          <w:t xml:space="preserve">The </w:t>
        </w:r>
        <w:r w:rsidR="006C2E95">
          <w:t xml:space="preserve">mobile base station relay (i.e. IAB-UE) </w:t>
        </w:r>
        <w:r w:rsidR="006C2E95" w:rsidRPr="001B7C50">
          <w:t xml:space="preserve">provides an IAB-indication to the IAB-donor-CU when the RRC connection is established as defined in </w:t>
        </w:r>
        <w:r w:rsidR="006C2E95">
          <w:t xml:space="preserve">clause </w:t>
        </w:r>
        <w:r w:rsidR="006C2E95" w:rsidRPr="001B7C50">
          <w:t>5.35.2</w:t>
        </w:r>
        <w:r w:rsidR="006C2E95">
          <w:t xml:space="preserve"> of the </w:t>
        </w:r>
        <w:r w:rsidR="006C2E95" w:rsidRPr="001B7C50">
          <w:t>TS </w:t>
        </w:r>
        <w:r w:rsidR="006C2E95">
          <w:t xml:space="preserve">23.501[2]. </w:t>
        </w:r>
      </w:ins>
      <w:r>
        <w:t>The mobile base station relay sends a Registration Request message</w:t>
      </w:r>
      <w:del w:id="110" w:author="Huawei" w:date="2022-04-18T17:32:00Z">
        <w:r w:rsidDel="001D6D6D">
          <w:delText xml:space="preserve"> with an indication that the mobile base station relay intends to operate as a relay on behalf of the VPLMN</w:delText>
        </w:r>
      </w:del>
      <w:r>
        <w:t>.</w:t>
      </w:r>
    </w:p>
    <w:p w:rsidR="001D6D6D" w:rsidRDefault="001D6D6D" w:rsidP="00DA76B5">
      <w:pPr>
        <w:pStyle w:val="B1"/>
        <w:rPr>
          <w:ins w:id="111" w:author="Huawei" w:date="2022-04-18T17:32:00Z"/>
        </w:rPr>
      </w:pPr>
      <w:ins w:id="112" w:author="Huawei" w:date="2022-04-18T17:32:00Z">
        <w:r>
          <w:lastRenderedPageBreak/>
          <w:t xml:space="preserve">3.  </w:t>
        </w:r>
        <w:r w:rsidRPr="001B7C50">
          <w:t xml:space="preserve">When the IAB-indication is received, the IAB-donor-CU includes the IAB-indication in the </w:t>
        </w:r>
        <w:r>
          <w:t xml:space="preserve">message </w:t>
        </w:r>
        <w:r w:rsidRPr="001B7C50">
          <w:t xml:space="preserve">as defined in </w:t>
        </w:r>
        <w:r>
          <w:t xml:space="preserve">clause </w:t>
        </w:r>
        <w:r w:rsidRPr="001B7C50">
          <w:t>5.35.2</w:t>
        </w:r>
        <w:r>
          <w:t xml:space="preserve"> of the </w:t>
        </w:r>
        <w:r w:rsidRPr="001B7C50">
          <w:t>TS </w:t>
        </w:r>
        <w:r>
          <w:t>23.501[2].</w:t>
        </w:r>
      </w:ins>
    </w:p>
    <w:p w:rsidR="00DA76B5" w:rsidRDefault="001D6D6D" w:rsidP="00DA76B5">
      <w:pPr>
        <w:pStyle w:val="B1"/>
      </w:pPr>
      <w:ins w:id="113" w:author="Huawei" w:date="2022-04-18T17:32:00Z">
        <w:r>
          <w:t>4</w:t>
        </w:r>
      </w:ins>
      <w:del w:id="114" w:author="Huawei" w:date="2022-04-18T17:32:00Z">
        <w:r w:rsidR="00DA76B5" w:rsidDel="001D6D6D">
          <w:delText>3</w:delText>
        </w:r>
      </w:del>
      <w:r w:rsidR="00DA76B5">
        <w:t>.</w:t>
      </w:r>
      <w:r w:rsidR="00DA76B5">
        <w:tab/>
      </w:r>
      <w:del w:id="115" w:author="Huawei" w:date="2022-04-18T17:32:00Z">
        <w:r w:rsidR="00DA76B5" w:rsidDel="001D6D6D">
          <w:delText xml:space="preserve">Optionally, </w:delText>
        </w:r>
      </w:del>
      <w:ins w:id="116" w:author="Huawei" w:date="2022-04-18T17:32:00Z">
        <w:r>
          <w:t>T</w:t>
        </w:r>
      </w:ins>
      <w:del w:id="117" w:author="Huawei" w:date="2022-04-18T17:32:00Z">
        <w:r w:rsidR="00DA76B5" w:rsidDel="001D6D6D">
          <w:delText>t</w:delText>
        </w:r>
      </w:del>
      <w:r w:rsidR="00DA76B5">
        <w:t xml:space="preserve">he VPLMN AMF </w:t>
      </w:r>
      <w:del w:id="118" w:author="Huawei" w:date="2022-04-18T17:32:00Z">
        <w:r w:rsidR="00DA76B5" w:rsidDel="001D6D6D">
          <w:delText xml:space="preserve">may </w:delText>
        </w:r>
      </w:del>
      <w:r w:rsidR="00DA76B5">
        <w:t>check</w:t>
      </w:r>
      <w:ins w:id="119" w:author="Huawei" w:date="2022-04-18T17:32:00Z">
        <w:r>
          <w:t>s</w:t>
        </w:r>
      </w:ins>
      <w:r w:rsidR="00DA76B5">
        <w:t xml:space="preserve"> whether the mobile base station relay is authorized </w:t>
      </w:r>
      <w:ins w:id="120" w:author="Huawei" w:date="2022-04-18T17:32:00Z">
        <w:r>
          <w:t xml:space="preserve">by </w:t>
        </w:r>
        <w:r w:rsidRPr="001B7C50">
          <w:t>perform</w:t>
        </w:r>
        <w:r>
          <w:t>ing</w:t>
        </w:r>
        <w:r w:rsidRPr="001B7C50">
          <w:t xml:space="preserve"> verification of IAB subscription information</w:t>
        </w:r>
        <w:r>
          <w:t xml:space="preserve"> with UDM</w:t>
        </w:r>
      </w:ins>
      <w:del w:id="121" w:author="Huawei" w:date="2022-04-18T17:32:00Z">
        <w:r w:rsidR="00DA76B5" w:rsidDel="001D6D6D">
          <w:delText>to operate as a relay on behalf of the VPLMN</w:delText>
        </w:r>
      </w:del>
      <w:r w:rsidR="00DA76B5">
        <w:t>.</w:t>
      </w:r>
      <w:ins w:id="122" w:author="Huawei" w:date="2022-04-18T17:33:00Z">
        <w:r w:rsidRPr="001D6D6D">
          <w:t xml:space="preserve"> </w:t>
        </w:r>
        <w:r>
          <w:t xml:space="preserve">The UDM provides the IAB-Operation allowed indication to AMF as part of the Access and Mobility Subscription data as </w:t>
        </w:r>
        <w:r w:rsidRPr="001B7C50">
          <w:t xml:space="preserve">defined in </w:t>
        </w:r>
        <w:r>
          <w:t xml:space="preserve">clause </w:t>
        </w:r>
        <w:r w:rsidRPr="00140E21">
          <w:t>4.2.2.2.2</w:t>
        </w:r>
        <w:r>
          <w:t xml:space="preserve"> of the </w:t>
        </w:r>
        <w:r w:rsidRPr="001B7C50">
          <w:t>TS </w:t>
        </w:r>
        <w:r>
          <w:t>23.502[5].</w:t>
        </w:r>
      </w:ins>
    </w:p>
    <w:p w:rsidR="00DA76B5" w:rsidRDefault="002826E7" w:rsidP="00DA76B5">
      <w:pPr>
        <w:pStyle w:val="B1"/>
      </w:pPr>
      <w:ins w:id="123" w:author="Huawei" w:date="2022-04-18T17:33:00Z">
        <w:r>
          <w:t>5</w:t>
        </w:r>
      </w:ins>
      <w:del w:id="124" w:author="Huawei" w:date="2022-04-18T17:33:00Z">
        <w:r w:rsidR="00DA76B5" w:rsidDel="002826E7">
          <w:delText>4</w:delText>
        </w:r>
      </w:del>
      <w:r w:rsidR="00DA76B5">
        <w:t>.</w:t>
      </w:r>
      <w:r w:rsidR="00DA76B5">
        <w:tab/>
        <w:t>If the AMF determines that the mobile base station relay is authorized</w:t>
      </w:r>
      <w:del w:id="125" w:author="Huawei" w:date="2022-04-18T17:33:00Z">
        <w:r w:rsidR="00DA76B5" w:rsidDel="002826E7">
          <w:delText xml:space="preserve"> to operate as a relay on behalf of the VPLMN</w:delText>
        </w:r>
      </w:del>
      <w:r w:rsidR="00DA76B5">
        <w:t xml:space="preserve">, the AMF sends </w:t>
      </w:r>
      <w:ins w:id="126" w:author="Huawei" w:date="2022-04-18T17:33:00Z">
        <w:r w:rsidRPr="001B7C50">
          <w:t>IAB authorized indication to NG-RAN</w:t>
        </w:r>
        <w:r>
          <w:t xml:space="preserve"> and </w:t>
        </w:r>
      </w:ins>
      <w:r w:rsidR="00DA76B5">
        <w:t>a Registration Accept message to the mobile base station relay.</w:t>
      </w:r>
    </w:p>
    <w:p w:rsidR="00DA76B5" w:rsidRDefault="002826E7" w:rsidP="00DA76B5">
      <w:pPr>
        <w:pStyle w:val="B1"/>
      </w:pPr>
      <w:ins w:id="127" w:author="Huawei" w:date="2022-04-18T17:33:00Z">
        <w:r>
          <w:t>6</w:t>
        </w:r>
      </w:ins>
      <w:del w:id="128" w:author="Huawei" w:date="2022-04-18T17:33:00Z">
        <w:r w:rsidR="00DA76B5" w:rsidDel="002826E7">
          <w:delText>5</w:delText>
        </w:r>
      </w:del>
      <w:r w:rsidR="00DA76B5">
        <w:t>.</w:t>
      </w:r>
      <w:r w:rsidR="00DA76B5">
        <w:tab/>
        <w:t>The mobile base station relay performs an IAB inter-donor full migration procedure, where the source donor CU is in the HPLMN and the target donor CU is in the VPLMN.</w:t>
      </w:r>
    </w:p>
    <w:p w:rsidR="00DA76B5" w:rsidRPr="00333F85" w:rsidRDefault="00DA76B5" w:rsidP="00DA76B5">
      <w:pPr>
        <w:pStyle w:val="3"/>
        <w:rPr>
          <w:lang w:eastAsia="zh-CN"/>
        </w:rPr>
      </w:pPr>
      <w:bookmarkStart w:id="129" w:name="_Toc100980695"/>
      <w:r w:rsidRPr="00333F85">
        <w:rPr>
          <w:lang w:eastAsia="zh-CN"/>
        </w:rPr>
        <w:t>6.</w:t>
      </w:r>
      <w:r>
        <w:rPr>
          <w:lang w:eastAsia="zh-CN"/>
        </w:rPr>
        <w:t>6</w:t>
      </w:r>
      <w:r w:rsidRPr="00333F85">
        <w:rPr>
          <w:lang w:eastAsia="zh-CN"/>
        </w:rPr>
        <w:t>.4</w:t>
      </w:r>
      <w:r w:rsidRPr="00333F85">
        <w:rPr>
          <w:lang w:eastAsia="zh-CN"/>
        </w:rPr>
        <w:tab/>
      </w:r>
      <w:r w:rsidRPr="00333F85">
        <w:t>Impacts on services, entities and interfaces</w:t>
      </w:r>
      <w:bookmarkEnd w:id="129"/>
    </w:p>
    <w:p w:rsidR="00DA76B5" w:rsidRDefault="00DA76B5" w:rsidP="00DA76B5">
      <w:pPr>
        <w:rPr>
          <w:lang w:eastAsia="zh-CN"/>
        </w:rPr>
      </w:pPr>
      <w:r>
        <w:rPr>
          <w:lang w:eastAsia="zh-CN"/>
        </w:rPr>
        <w:t>The following impacts have been identified:</w:t>
      </w:r>
    </w:p>
    <w:p w:rsidR="00DA76B5" w:rsidRDefault="00DA76B5" w:rsidP="00DA76B5">
      <w:pPr>
        <w:pStyle w:val="B1"/>
        <w:rPr>
          <w:lang w:eastAsia="zh-CN"/>
        </w:rPr>
      </w:pPr>
      <w:r>
        <w:rPr>
          <w:lang w:eastAsia="zh-CN"/>
        </w:rPr>
        <w:t>-</w:t>
      </w:r>
      <w:r>
        <w:rPr>
          <w:lang w:eastAsia="zh-CN"/>
        </w:rPr>
        <w:tab/>
        <w:t>UE:</w:t>
      </w:r>
    </w:p>
    <w:p w:rsidR="00DA76B5" w:rsidRDefault="00DA76B5" w:rsidP="00DA76B5">
      <w:pPr>
        <w:pStyle w:val="B2"/>
        <w:rPr>
          <w:lang w:eastAsia="zh-CN"/>
        </w:rPr>
      </w:pPr>
      <w:r>
        <w:rPr>
          <w:lang w:eastAsia="zh-CN"/>
        </w:rPr>
        <w:t>-</w:t>
      </w:r>
      <w:r>
        <w:rPr>
          <w:lang w:eastAsia="zh-CN"/>
        </w:rPr>
        <w:tab/>
        <w:t>No impact.</w:t>
      </w:r>
    </w:p>
    <w:p w:rsidR="00DA76B5" w:rsidRDefault="00DA76B5" w:rsidP="00DA76B5">
      <w:pPr>
        <w:pStyle w:val="B1"/>
        <w:rPr>
          <w:lang w:eastAsia="zh-CN"/>
        </w:rPr>
      </w:pPr>
      <w:r>
        <w:rPr>
          <w:lang w:eastAsia="zh-CN"/>
        </w:rPr>
        <w:t>-</w:t>
      </w:r>
      <w:r>
        <w:rPr>
          <w:lang w:eastAsia="zh-CN"/>
        </w:rPr>
        <w:tab/>
        <w:t>Mobile base station relay:</w:t>
      </w:r>
    </w:p>
    <w:p w:rsidR="00DA76B5" w:rsidRDefault="00DA76B5" w:rsidP="00DA76B5">
      <w:pPr>
        <w:pStyle w:val="B2"/>
        <w:rPr>
          <w:lang w:eastAsia="zh-CN"/>
        </w:rPr>
      </w:pPr>
      <w:r>
        <w:rPr>
          <w:lang w:eastAsia="zh-CN"/>
        </w:rPr>
        <w:t>-</w:t>
      </w:r>
      <w:r>
        <w:rPr>
          <w:lang w:eastAsia="zh-CN"/>
        </w:rPr>
        <w:tab/>
        <w:t>Support pre-configuration with a prioritized list of PLMNs and/or geographic areas in which the mobile base station relay is allowed to operate as a</w:t>
      </w:r>
      <w:ins w:id="130" w:author="Huawei" w:date="2022-04-24T11:17:00Z">
        <w:r w:rsidR="004D724A">
          <w:rPr>
            <w:lang w:eastAsia="zh-CN"/>
          </w:rPr>
          <w:t>n</w:t>
        </w:r>
      </w:ins>
      <w:r>
        <w:rPr>
          <w:lang w:eastAsia="zh-CN"/>
        </w:rPr>
        <w:t xml:space="preserve"> </w:t>
      </w:r>
      <w:ins w:id="131" w:author="Huawei" w:date="2022-04-24T11:17:00Z">
        <w:r w:rsidR="004D724A">
          <w:rPr>
            <w:lang w:val="en-US" w:eastAsia="zh-CN"/>
          </w:rPr>
          <w:t>IAB node</w:t>
        </w:r>
      </w:ins>
      <w:del w:id="132" w:author="Huawei" w:date="2022-04-24T11:17:00Z">
        <w:r w:rsidDel="004D724A">
          <w:rPr>
            <w:lang w:eastAsia="zh-CN"/>
          </w:rPr>
          <w:delText>relay</w:delText>
        </w:r>
      </w:del>
      <w:r>
        <w:rPr>
          <w:lang w:eastAsia="zh-CN"/>
        </w:rPr>
        <w:t>.</w:t>
      </w:r>
    </w:p>
    <w:p w:rsidR="00DA76B5" w:rsidRDefault="00DA76B5" w:rsidP="00DA76B5">
      <w:pPr>
        <w:pStyle w:val="EditorsNote"/>
      </w:pPr>
      <w:r>
        <w:t>Editor's note:</w:t>
      </w:r>
      <w:r>
        <w:tab/>
        <w:t>It needs to be evaluated if existing UE PLMN selection operation defined in TS 23.122 [12] is sufficient.</w:t>
      </w:r>
    </w:p>
    <w:p w:rsidR="00DA76B5" w:rsidRDefault="00DA76B5" w:rsidP="00DA76B5">
      <w:pPr>
        <w:pStyle w:val="B2"/>
        <w:rPr>
          <w:lang w:eastAsia="zh-CN"/>
        </w:rPr>
      </w:pPr>
      <w:r>
        <w:rPr>
          <w:lang w:eastAsia="zh-CN"/>
        </w:rPr>
        <w:t>-</w:t>
      </w:r>
      <w:r>
        <w:rPr>
          <w:lang w:eastAsia="zh-CN"/>
        </w:rPr>
        <w:tab/>
        <w:t xml:space="preserve">Support pre-configuration with </w:t>
      </w:r>
      <w:r>
        <w:rPr>
          <w:lang w:val="en-US" w:eastAsia="zh-CN"/>
        </w:rPr>
        <w:t xml:space="preserve">a list of PDU session parameters and OAM server FQDN, each set associated with a PLMN ID and/or geographic area, to be used to establish a PDU session toward a regional OAM server for </w:t>
      </w:r>
      <w:ins w:id="133" w:author="Huawei" w:date="2022-04-24T11:18:00Z">
        <w:r w:rsidR="004D724A">
          <w:rPr>
            <w:lang w:val="en-US" w:eastAsia="zh-CN"/>
          </w:rPr>
          <w:t>IAB node</w:t>
        </w:r>
      </w:ins>
      <w:del w:id="134" w:author="Huawei" w:date="2022-04-24T11:18:00Z">
        <w:r w:rsidDel="004D724A">
          <w:rPr>
            <w:lang w:val="en-US" w:eastAsia="zh-CN"/>
          </w:rPr>
          <w:delText>relay</w:delText>
        </w:r>
      </w:del>
      <w:r>
        <w:rPr>
          <w:lang w:val="en-US" w:eastAsia="zh-CN"/>
        </w:rPr>
        <w:t xml:space="preserve"> configuration.</w:t>
      </w:r>
    </w:p>
    <w:p w:rsidR="00DA76B5" w:rsidRDefault="00DA76B5" w:rsidP="00DA76B5">
      <w:pPr>
        <w:pStyle w:val="B2"/>
        <w:rPr>
          <w:lang w:eastAsia="zh-CN"/>
        </w:rPr>
      </w:pPr>
      <w:r>
        <w:rPr>
          <w:lang w:eastAsia="zh-CN"/>
        </w:rPr>
        <w:t>-</w:t>
      </w:r>
      <w:r>
        <w:rPr>
          <w:lang w:eastAsia="zh-CN"/>
        </w:rPr>
        <w:tab/>
        <w:t xml:space="preserve">Support for PLMN selection based on the </w:t>
      </w:r>
      <w:r>
        <w:rPr>
          <w:lang w:val="en-US" w:eastAsia="zh-CN"/>
        </w:rPr>
        <w:t>prioritized list of PLMNs and/or geographic areas in which the mobile base station relay is allowed to operate as a</w:t>
      </w:r>
      <w:ins w:id="135" w:author="Huawei" w:date="2022-04-18T17:35:00Z">
        <w:r w:rsidR="009937E8">
          <w:rPr>
            <w:lang w:val="en-US" w:eastAsia="zh-CN"/>
          </w:rPr>
          <w:t>n</w:t>
        </w:r>
      </w:ins>
      <w:r>
        <w:rPr>
          <w:lang w:val="en-US" w:eastAsia="zh-CN"/>
        </w:rPr>
        <w:t xml:space="preserve"> </w:t>
      </w:r>
      <w:ins w:id="136" w:author="Huawei" w:date="2022-04-18T17:35:00Z">
        <w:r w:rsidR="009937E8">
          <w:rPr>
            <w:lang w:val="en-US" w:eastAsia="zh-CN"/>
          </w:rPr>
          <w:t>IAB node</w:t>
        </w:r>
      </w:ins>
      <w:del w:id="137" w:author="Huawei" w:date="2022-04-18T17:35:00Z">
        <w:r w:rsidDel="009937E8">
          <w:rPr>
            <w:lang w:val="en-US" w:eastAsia="zh-CN"/>
          </w:rPr>
          <w:delText>relay</w:delText>
        </w:r>
      </w:del>
      <w:r>
        <w:rPr>
          <w:lang w:val="en-US" w:eastAsia="zh-CN"/>
        </w:rPr>
        <w:t>.</w:t>
      </w:r>
    </w:p>
    <w:p w:rsidR="00DA76B5" w:rsidRDefault="00DA76B5" w:rsidP="00DA76B5">
      <w:pPr>
        <w:pStyle w:val="B2"/>
        <w:rPr>
          <w:lang w:eastAsia="zh-CN"/>
        </w:rPr>
      </w:pPr>
      <w:r>
        <w:rPr>
          <w:lang w:eastAsia="zh-CN"/>
        </w:rPr>
        <w:t>-</w:t>
      </w:r>
      <w:r>
        <w:rPr>
          <w:lang w:eastAsia="zh-CN"/>
        </w:rPr>
        <w:tab/>
      </w:r>
      <w:del w:id="138" w:author="Huawei" w:date="2022-04-18T17:35:00Z">
        <w:r w:rsidDel="009937E8">
          <w:rPr>
            <w:lang w:eastAsia="zh-CN"/>
          </w:rPr>
          <w:delText>Support indicating in the Registration Request the intent to operate as a relay on behalf of the VPLMN.</w:delText>
        </w:r>
      </w:del>
    </w:p>
    <w:p w:rsidR="00DA76B5" w:rsidRDefault="00DA76B5" w:rsidP="00DA76B5">
      <w:pPr>
        <w:pStyle w:val="B2"/>
        <w:rPr>
          <w:lang w:val="en-US" w:eastAsia="zh-CN"/>
        </w:rPr>
      </w:pPr>
      <w:r>
        <w:rPr>
          <w:lang w:eastAsia="zh-CN"/>
        </w:rPr>
        <w:t>-</w:t>
      </w:r>
      <w:r>
        <w:rPr>
          <w:lang w:eastAsia="zh-CN"/>
        </w:rPr>
        <w:tab/>
        <w:t>Support IAB</w:t>
      </w:r>
      <w:r w:rsidRPr="004E1C80">
        <w:rPr>
          <w:lang w:val="en-US" w:eastAsia="zh-CN"/>
        </w:rPr>
        <w:t xml:space="preserve"> </w:t>
      </w:r>
      <w:r>
        <w:rPr>
          <w:lang w:val="en-US" w:eastAsia="zh-CN"/>
        </w:rPr>
        <w:t>inter-donor full migration procedure.</w:t>
      </w:r>
    </w:p>
    <w:p w:rsidR="00DA76B5" w:rsidRDefault="00DA76B5" w:rsidP="00DA76B5">
      <w:pPr>
        <w:pStyle w:val="EditorsNote"/>
      </w:pPr>
      <w:r>
        <w:t>Editor's note:</w:t>
      </w:r>
      <w:r>
        <w:tab/>
        <w:t>The support of IAB inter-donor full migration needs to be coordinated with RAN WGs.</w:t>
      </w:r>
    </w:p>
    <w:p w:rsidR="00DA76B5" w:rsidDel="00616F75" w:rsidRDefault="00DA76B5" w:rsidP="00DA76B5">
      <w:pPr>
        <w:pStyle w:val="B1"/>
        <w:rPr>
          <w:del w:id="139" w:author="Huawei" w:date="2022-04-24T11:19:00Z"/>
        </w:rPr>
      </w:pPr>
      <w:del w:id="140" w:author="Huawei" w:date="2022-04-24T11:19:00Z">
        <w:r w:rsidDel="00616F75">
          <w:delText>-</w:delText>
        </w:r>
        <w:r w:rsidDel="00616F75">
          <w:tab/>
          <w:delText>AMF:</w:delText>
        </w:r>
      </w:del>
    </w:p>
    <w:p w:rsidR="00DA76B5" w:rsidDel="00616F75" w:rsidRDefault="00DA76B5" w:rsidP="00DA76B5">
      <w:pPr>
        <w:pStyle w:val="B2"/>
        <w:rPr>
          <w:del w:id="141" w:author="Huawei" w:date="2022-04-24T11:19:00Z"/>
        </w:rPr>
      </w:pPr>
      <w:del w:id="142" w:author="Huawei" w:date="2022-04-24T11:19:00Z">
        <w:r w:rsidDel="00616F75">
          <w:delText>-</w:delText>
        </w:r>
        <w:r w:rsidDel="00616F75">
          <w:tab/>
          <w:delText>Support for determining whether a mobile base station relay attempting to register is allowed to operate as a relay and accepting/rejecting the Registration Request accordingly.</w:delText>
        </w:r>
      </w:del>
    </w:p>
    <w:p w:rsidR="00CA089A" w:rsidRDefault="00CA089A" w:rsidP="00894F1D">
      <w:pPr>
        <w:rPr>
          <w:lang w:val="en-US" w:eastAsia="en-US"/>
        </w:rPr>
      </w:pPr>
    </w:p>
    <w:p w:rsidR="009937E8" w:rsidRDefault="009937E8"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78B" w:rsidRDefault="00DA678B">
      <w:r>
        <w:separator/>
      </w:r>
    </w:p>
    <w:p w:rsidR="00DA678B" w:rsidRDefault="00DA678B"/>
  </w:endnote>
  <w:endnote w:type="continuationSeparator" w:id="0">
    <w:p w:rsidR="00DA678B" w:rsidRDefault="00DA678B">
      <w:r>
        <w:continuationSeparator/>
      </w:r>
    </w:p>
    <w:p w:rsidR="00DA678B" w:rsidRDefault="00DA6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60C" w:rsidRDefault="0002760C">
    <w:pPr>
      <w:framePr w:w="646" w:h="244" w:hRule="exact" w:wrap="around" w:vAnchor="text" w:hAnchor="margin" w:y="-5"/>
      <w:rPr>
        <w:rFonts w:ascii="Arial" w:hAnsi="Arial" w:cs="Arial"/>
        <w:b/>
        <w:bCs/>
        <w:i/>
        <w:iCs/>
        <w:sz w:val="18"/>
      </w:rPr>
    </w:pPr>
    <w:r>
      <w:rPr>
        <w:rFonts w:ascii="Arial" w:hAnsi="Arial" w:cs="Arial"/>
        <w:b/>
        <w:bCs/>
        <w:i/>
        <w:iCs/>
        <w:sz w:val="18"/>
      </w:rPr>
      <w:t>3GPP</w:t>
    </w:r>
  </w:p>
  <w:p w:rsidR="0002760C" w:rsidRDefault="0002760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2760C" w:rsidRDefault="000276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78B" w:rsidRDefault="00DA678B">
      <w:r>
        <w:separator/>
      </w:r>
    </w:p>
    <w:p w:rsidR="00DA678B" w:rsidRDefault="00DA678B"/>
  </w:footnote>
  <w:footnote w:type="continuationSeparator" w:id="0">
    <w:p w:rsidR="00DA678B" w:rsidRDefault="00DA678B">
      <w:r>
        <w:continuationSeparator/>
      </w:r>
    </w:p>
    <w:p w:rsidR="00DA678B" w:rsidRDefault="00DA67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60C" w:rsidRDefault="0002760C"/>
  <w:p w:rsidR="0002760C" w:rsidRDefault="000276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60C" w:rsidRPr="0091233D" w:rsidRDefault="000276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02760C" w:rsidRPr="0091233D" w:rsidRDefault="000276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4CDD">
      <w:rPr>
        <w:rFonts w:ascii="Arial" w:hAnsi="Arial" w:cs="Arial"/>
        <w:b/>
        <w:bCs/>
        <w:noProof/>
        <w:sz w:val="18"/>
        <w:lang w:val="fr-FR"/>
      </w:rPr>
      <w:t>2</w:t>
    </w:r>
    <w:r>
      <w:rPr>
        <w:rFonts w:ascii="Arial" w:hAnsi="Arial" w:cs="Arial"/>
        <w:b/>
        <w:bCs/>
        <w:sz w:val="18"/>
      </w:rPr>
      <w:fldChar w:fldCharType="end"/>
    </w:r>
  </w:p>
  <w:p w:rsidR="0002760C" w:rsidRPr="0091233D" w:rsidRDefault="000276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BB349C"/>
    <w:multiLevelType w:val="hybridMultilevel"/>
    <w:tmpl w:val="00C62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99C"/>
    <w:rsid w:val="000268FB"/>
    <w:rsid w:val="0002760C"/>
    <w:rsid w:val="00027B9C"/>
    <w:rsid w:val="0003091B"/>
    <w:rsid w:val="00032C4D"/>
    <w:rsid w:val="00033FBB"/>
    <w:rsid w:val="00034D60"/>
    <w:rsid w:val="0003510B"/>
    <w:rsid w:val="000401A8"/>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17"/>
    <w:rsid w:val="00085FC7"/>
    <w:rsid w:val="00086929"/>
    <w:rsid w:val="00090D4D"/>
    <w:rsid w:val="00090F98"/>
    <w:rsid w:val="00091A6D"/>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99B"/>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54D"/>
    <w:rsid w:val="001731A2"/>
    <w:rsid w:val="001736B5"/>
    <w:rsid w:val="00173A57"/>
    <w:rsid w:val="001750EF"/>
    <w:rsid w:val="001765B4"/>
    <w:rsid w:val="00176CD0"/>
    <w:rsid w:val="00177EFC"/>
    <w:rsid w:val="0018002E"/>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D6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498"/>
    <w:rsid w:val="002122C3"/>
    <w:rsid w:val="00212A86"/>
    <w:rsid w:val="0021395C"/>
    <w:rsid w:val="00214D93"/>
    <w:rsid w:val="0021576A"/>
    <w:rsid w:val="00215B76"/>
    <w:rsid w:val="00216F4A"/>
    <w:rsid w:val="00220AEB"/>
    <w:rsid w:val="002210E8"/>
    <w:rsid w:val="00221F47"/>
    <w:rsid w:val="00223D76"/>
    <w:rsid w:val="00227B72"/>
    <w:rsid w:val="00230A69"/>
    <w:rsid w:val="00232176"/>
    <w:rsid w:val="002322E5"/>
    <w:rsid w:val="00232A66"/>
    <w:rsid w:val="00233A50"/>
    <w:rsid w:val="00235221"/>
    <w:rsid w:val="00235368"/>
    <w:rsid w:val="00237043"/>
    <w:rsid w:val="0024009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3D0"/>
    <w:rsid w:val="00267FC8"/>
    <w:rsid w:val="002707A8"/>
    <w:rsid w:val="00270D4F"/>
    <w:rsid w:val="00270F91"/>
    <w:rsid w:val="00271A3E"/>
    <w:rsid w:val="002723FA"/>
    <w:rsid w:val="00272A84"/>
    <w:rsid w:val="00272E73"/>
    <w:rsid w:val="00273AF8"/>
    <w:rsid w:val="00273D31"/>
    <w:rsid w:val="0027499D"/>
    <w:rsid w:val="002756C1"/>
    <w:rsid w:val="00275FD2"/>
    <w:rsid w:val="002761A8"/>
    <w:rsid w:val="002764A5"/>
    <w:rsid w:val="00276C68"/>
    <w:rsid w:val="0028020F"/>
    <w:rsid w:val="002804F9"/>
    <w:rsid w:val="00280862"/>
    <w:rsid w:val="00281104"/>
    <w:rsid w:val="00281F13"/>
    <w:rsid w:val="002826E7"/>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159"/>
    <w:rsid w:val="002A6F90"/>
    <w:rsid w:val="002A7929"/>
    <w:rsid w:val="002B051E"/>
    <w:rsid w:val="002B1D85"/>
    <w:rsid w:val="002B21E7"/>
    <w:rsid w:val="002B260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ACF"/>
    <w:rsid w:val="002E6D0D"/>
    <w:rsid w:val="002E7D6C"/>
    <w:rsid w:val="002F01C1"/>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216"/>
    <w:rsid w:val="00306D96"/>
    <w:rsid w:val="00310B0A"/>
    <w:rsid w:val="0031175D"/>
    <w:rsid w:val="00312459"/>
    <w:rsid w:val="003142A3"/>
    <w:rsid w:val="0031486D"/>
    <w:rsid w:val="003153C7"/>
    <w:rsid w:val="00316798"/>
    <w:rsid w:val="00317BA6"/>
    <w:rsid w:val="0032155D"/>
    <w:rsid w:val="00322683"/>
    <w:rsid w:val="00323DAB"/>
    <w:rsid w:val="003244C5"/>
    <w:rsid w:val="00324F09"/>
    <w:rsid w:val="00325BE6"/>
    <w:rsid w:val="003264F1"/>
    <w:rsid w:val="00327CA6"/>
    <w:rsid w:val="00331F83"/>
    <w:rsid w:val="00333038"/>
    <w:rsid w:val="003338BB"/>
    <w:rsid w:val="00333C1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57C"/>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DBC"/>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838"/>
    <w:rsid w:val="00470CA4"/>
    <w:rsid w:val="004745FD"/>
    <w:rsid w:val="004774B4"/>
    <w:rsid w:val="00481CD8"/>
    <w:rsid w:val="004821D9"/>
    <w:rsid w:val="00482DD7"/>
    <w:rsid w:val="00482F42"/>
    <w:rsid w:val="00483322"/>
    <w:rsid w:val="00483E3C"/>
    <w:rsid w:val="00485470"/>
    <w:rsid w:val="004862C2"/>
    <w:rsid w:val="0048675E"/>
    <w:rsid w:val="00491492"/>
    <w:rsid w:val="00491A0E"/>
    <w:rsid w:val="00491FD2"/>
    <w:rsid w:val="00494686"/>
    <w:rsid w:val="0049476B"/>
    <w:rsid w:val="004953B2"/>
    <w:rsid w:val="00497688"/>
    <w:rsid w:val="004A11B0"/>
    <w:rsid w:val="004A13B6"/>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B77"/>
    <w:rsid w:val="004D0CAD"/>
    <w:rsid w:val="004D1C86"/>
    <w:rsid w:val="004D1D31"/>
    <w:rsid w:val="004D1D8B"/>
    <w:rsid w:val="004D63EC"/>
    <w:rsid w:val="004D64F8"/>
    <w:rsid w:val="004D6700"/>
    <w:rsid w:val="004D6D97"/>
    <w:rsid w:val="004D724A"/>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8AD"/>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798"/>
    <w:rsid w:val="005F76E9"/>
    <w:rsid w:val="00601CC9"/>
    <w:rsid w:val="00603FD0"/>
    <w:rsid w:val="00605104"/>
    <w:rsid w:val="0060690E"/>
    <w:rsid w:val="00611B09"/>
    <w:rsid w:val="00612490"/>
    <w:rsid w:val="00612D1B"/>
    <w:rsid w:val="00613159"/>
    <w:rsid w:val="00613572"/>
    <w:rsid w:val="00613CCC"/>
    <w:rsid w:val="006144B9"/>
    <w:rsid w:val="00615BE6"/>
    <w:rsid w:val="00615D97"/>
    <w:rsid w:val="00616303"/>
    <w:rsid w:val="00616F75"/>
    <w:rsid w:val="00617E84"/>
    <w:rsid w:val="006216B3"/>
    <w:rsid w:val="00621EDE"/>
    <w:rsid w:val="006224D6"/>
    <w:rsid w:val="0062258D"/>
    <w:rsid w:val="006238AD"/>
    <w:rsid w:val="00623FAF"/>
    <w:rsid w:val="00624FCE"/>
    <w:rsid w:val="00625B59"/>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5D6"/>
    <w:rsid w:val="006539B5"/>
    <w:rsid w:val="00661AA9"/>
    <w:rsid w:val="0066251F"/>
    <w:rsid w:val="00665688"/>
    <w:rsid w:val="00665B30"/>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94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E95"/>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A73"/>
    <w:rsid w:val="006F0412"/>
    <w:rsid w:val="006F0544"/>
    <w:rsid w:val="006F0868"/>
    <w:rsid w:val="006F2BEF"/>
    <w:rsid w:val="006F2E66"/>
    <w:rsid w:val="006F383F"/>
    <w:rsid w:val="006F3FAB"/>
    <w:rsid w:val="006F4568"/>
    <w:rsid w:val="006F4A09"/>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2D0"/>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1DB3"/>
    <w:rsid w:val="00754C4F"/>
    <w:rsid w:val="0075550E"/>
    <w:rsid w:val="00756755"/>
    <w:rsid w:val="00757168"/>
    <w:rsid w:val="007573CC"/>
    <w:rsid w:val="0076013E"/>
    <w:rsid w:val="00762063"/>
    <w:rsid w:val="00762143"/>
    <w:rsid w:val="00762A9C"/>
    <w:rsid w:val="00763E75"/>
    <w:rsid w:val="0076702C"/>
    <w:rsid w:val="00767904"/>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FC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4D0B"/>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40D"/>
    <w:rsid w:val="008527B6"/>
    <w:rsid w:val="00852CDD"/>
    <w:rsid w:val="0085303D"/>
    <w:rsid w:val="008537DD"/>
    <w:rsid w:val="00853AE3"/>
    <w:rsid w:val="00854794"/>
    <w:rsid w:val="00854869"/>
    <w:rsid w:val="008552AA"/>
    <w:rsid w:val="008574EA"/>
    <w:rsid w:val="00857668"/>
    <w:rsid w:val="0085794D"/>
    <w:rsid w:val="00860168"/>
    <w:rsid w:val="00860A51"/>
    <w:rsid w:val="00860BD5"/>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29A"/>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1F7"/>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882"/>
    <w:rsid w:val="00934371"/>
    <w:rsid w:val="00934470"/>
    <w:rsid w:val="00934C2E"/>
    <w:rsid w:val="00935344"/>
    <w:rsid w:val="0093589E"/>
    <w:rsid w:val="0093615C"/>
    <w:rsid w:val="009367F5"/>
    <w:rsid w:val="00936D93"/>
    <w:rsid w:val="00937D45"/>
    <w:rsid w:val="0094050A"/>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89E"/>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7E8"/>
    <w:rsid w:val="009946FC"/>
    <w:rsid w:val="00994AE2"/>
    <w:rsid w:val="009952E9"/>
    <w:rsid w:val="00995E59"/>
    <w:rsid w:val="00996972"/>
    <w:rsid w:val="00997FCA"/>
    <w:rsid w:val="009A14F4"/>
    <w:rsid w:val="009A1939"/>
    <w:rsid w:val="009A1F8D"/>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67"/>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B73"/>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CDD"/>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51D"/>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7F"/>
    <w:rsid w:val="00AC450A"/>
    <w:rsid w:val="00AC4A6A"/>
    <w:rsid w:val="00AC4CDB"/>
    <w:rsid w:val="00AC4EB8"/>
    <w:rsid w:val="00AC5656"/>
    <w:rsid w:val="00AC7FB4"/>
    <w:rsid w:val="00AD0290"/>
    <w:rsid w:val="00AD0794"/>
    <w:rsid w:val="00AD0A22"/>
    <w:rsid w:val="00AD1948"/>
    <w:rsid w:val="00AD442F"/>
    <w:rsid w:val="00AD67C7"/>
    <w:rsid w:val="00AD74E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899"/>
    <w:rsid w:val="00B416E1"/>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CB"/>
    <w:rsid w:val="00B6520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4C4"/>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788"/>
    <w:rsid w:val="00BC59A3"/>
    <w:rsid w:val="00BC664E"/>
    <w:rsid w:val="00BD0133"/>
    <w:rsid w:val="00BD0F71"/>
    <w:rsid w:val="00BD1573"/>
    <w:rsid w:val="00BD2553"/>
    <w:rsid w:val="00BD256E"/>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1F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24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26"/>
    <w:rsid w:val="00CD6F50"/>
    <w:rsid w:val="00CD7843"/>
    <w:rsid w:val="00CD799D"/>
    <w:rsid w:val="00CE034E"/>
    <w:rsid w:val="00CE14C8"/>
    <w:rsid w:val="00CE34A4"/>
    <w:rsid w:val="00CE35D3"/>
    <w:rsid w:val="00CE43A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C88"/>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66D"/>
    <w:rsid w:val="00D47A5E"/>
    <w:rsid w:val="00D50938"/>
    <w:rsid w:val="00D50BA7"/>
    <w:rsid w:val="00D52121"/>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BB"/>
    <w:rsid w:val="00D93697"/>
    <w:rsid w:val="00D93D2F"/>
    <w:rsid w:val="00D95377"/>
    <w:rsid w:val="00D96E0E"/>
    <w:rsid w:val="00D96FF5"/>
    <w:rsid w:val="00D97522"/>
    <w:rsid w:val="00D97F1A"/>
    <w:rsid w:val="00DA29D5"/>
    <w:rsid w:val="00DA2AA6"/>
    <w:rsid w:val="00DA3AEF"/>
    <w:rsid w:val="00DA4A95"/>
    <w:rsid w:val="00DA5C7E"/>
    <w:rsid w:val="00DA5E2A"/>
    <w:rsid w:val="00DA618C"/>
    <w:rsid w:val="00DA678B"/>
    <w:rsid w:val="00DA76B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6BA"/>
    <w:rsid w:val="00DE2B7E"/>
    <w:rsid w:val="00DE325F"/>
    <w:rsid w:val="00DE4468"/>
    <w:rsid w:val="00DE4D23"/>
    <w:rsid w:val="00DE4FE3"/>
    <w:rsid w:val="00DE7993"/>
    <w:rsid w:val="00DF0A26"/>
    <w:rsid w:val="00DF1A53"/>
    <w:rsid w:val="00DF2E05"/>
    <w:rsid w:val="00DF35F4"/>
    <w:rsid w:val="00DF54A8"/>
    <w:rsid w:val="00DF65BD"/>
    <w:rsid w:val="00DF6D59"/>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526"/>
    <w:rsid w:val="00E50E82"/>
    <w:rsid w:val="00E52155"/>
    <w:rsid w:val="00E54D1D"/>
    <w:rsid w:val="00E55670"/>
    <w:rsid w:val="00E557D6"/>
    <w:rsid w:val="00E55CA3"/>
    <w:rsid w:val="00E57CA8"/>
    <w:rsid w:val="00E57E85"/>
    <w:rsid w:val="00E60A69"/>
    <w:rsid w:val="00E63645"/>
    <w:rsid w:val="00E63679"/>
    <w:rsid w:val="00E636FF"/>
    <w:rsid w:val="00E656D1"/>
    <w:rsid w:val="00E65B67"/>
    <w:rsid w:val="00E66033"/>
    <w:rsid w:val="00E6696D"/>
    <w:rsid w:val="00E67539"/>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8D7"/>
    <w:rsid w:val="00EA3F1B"/>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8BA"/>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A7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84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909"/>
    <w:rsid w:val="00F90AD9"/>
    <w:rsid w:val="00F934BB"/>
    <w:rsid w:val="00F93893"/>
    <w:rsid w:val="00F950EB"/>
    <w:rsid w:val="00F962D5"/>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42"/>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DA76B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DC4CA08-F389-4C7A-A378-40CE90185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1890</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144</cp:revision>
  <cp:lastPrinted>2018-08-13T16:59:00Z</cp:lastPrinted>
  <dcterms:created xsi:type="dcterms:W3CDTF">2020-03-09T10:10:00Z</dcterms:created>
  <dcterms:modified xsi:type="dcterms:W3CDTF">2022-05-06T07:43:00Z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(3)QaFUOZ7vQDAxyfDTb5UtLdTIzzRCTHW9prm4uvulf1U4PIGyvuH+5K3CJMYjw6jU15xSaFZl
O0o6J5rF0bR9DySmeeFL2Uy9WcrcdHg3joT1j0I8XRWVNp787sTG6Zc0eXUC6CjnH8tMZyBN
WkJnuljbAPJHjGlKlswBdY5NjfIYk3565WJp6uFhNuuu14aomXxLMJhTEamY1DMi+/J2lVlp
f1R0BsYSgcXJSk5aJ3</vt:lpwstr>
  </property>
  <property fmtid="{D5CDD505-2E9C-101B-9397-08002B2CF9AE}" pid="9" name="_2015_ms_pID_7253431">
    <vt:lpwstr>hafxbo9v3ZcJjQwINOZ6FSVVRtcuxmxueXw4bpaYZ3E1g9vxY11Izi
oUUE7SIvA+5n2AoznmQq26ex3GLLbwj3Y8gTHbKJ9rsrMksPnNSBD0/AnauwpK63fGr72utw
L5wcCryuow+P2hCQVmakOe6he3adiitzMimPMJHjbnYf3d/hLIehEeO1VplmqWlDs95E6i/7
AFBUTv2QUfdF3o9SiryHUZuS1g3CYKmCqxXR</vt:lpwstr>
  </property>
  <property fmtid="{D5CDD505-2E9C-101B-9397-08002B2CF9AE}" pid="10" name="_2015_ms_pID_7253432">
    <vt:lpwstr>r9OaPrK31dPgc+yuw6gUFKE=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1651715510</vt:lpwstr>
  </property>
</Properties>
</file>